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0ADB36"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367762" w:rsidRPr="00367762">
          <w:rPr>
            <w:b/>
            <w:i/>
            <w:noProof/>
            <w:sz w:val="28"/>
          </w:rPr>
          <w:t>R5-215336</w:t>
        </w:r>
      </w:fldSimple>
    </w:p>
    <w:p w14:paraId="7CB45193" w14:textId="0DCC2355" w:rsidR="001E41F3" w:rsidRDefault="0036776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4A381" w:rsidR="001E41F3" w:rsidRPr="00410371" w:rsidRDefault="00367762" w:rsidP="00E13F3D">
            <w:pPr>
              <w:pStyle w:val="CRCoverPage"/>
              <w:spacing w:after="0"/>
              <w:jc w:val="right"/>
              <w:rPr>
                <w:b/>
                <w:noProof/>
                <w:sz w:val="28"/>
              </w:rPr>
            </w:pPr>
            <w:fldSimple w:instr=" DOCPROPERTY  Spec#  \* MERGEFORMAT ">
              <w:r w:rsidR="00EC1655" w:rsidRPr="00EC1655">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F0DEA" w:rsidR="001E41F3" w:rsidRPr="00410371" w:rsidRDefault="00367762" w:rsidP="00547111">
            <w:pPr>
              <w:pStyle w:val="CRCoverPage"/>
              <w:spacing w:after="0"/>
              <w:rPr>
                <w:noProof/>
              </w:rPr>
            </w:pPr>
            <w:fldSimple w:instr=" DOCPROPERTY  Cr#  \* MERGEFORMAT ">
              <w:r w:rsidRPr="00367762">
                <w:rPr>
                  <w:b/>
                  <w:noProof/>
                  <w:sz w:val="28"/>
                </w:rPr>
                <w:t>0499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6776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367762">
            <w:pPr>
              <w:pStyle w:val="CRCoverPage"/>
              <w:spacing w:after="0"/>
              <w:jc w:val="center"/>
              <w:rPr>
                <w:noProof/>
                <w:sz w:val="28"/>
              </w:rPr>
            </w:pPr>
            <w:fldSimple w:instr=" DOCPROPERTY  Version  \* MERGEFORMAT ">
              <w:r w:rsidR="00EC1655" w:rsidRPr="00EC165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C5234" w:rsidR="001E41F3" w:rsidRDefault="00367762">
            <w:pPr>
              <w:pStyle w:val="CRCoverPage"/>
              <w:spacing w:after="0"/>
              <w:ind w:left="100"/>
              <w:rPr>
                <w:noProof/>
              </w:rPr>
            </w:pPr>
            <w:fldSimple w:instr=" DOCPROPERTY  CrTitle  \* MERGEFORMAT ">
              <w:r w:rsidR="00541AB3">
                <w:t>Correction to TP analysis for FR1 A-SPR with NS_17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6776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6776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367762">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6776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0C130" w:rsidR="001E41F3" w:rsidRDefault="00367762">
            <w:pPr>
              <w:pStyle w:val="CRCoverPage"/>
              <w:spacing w:after="0"/>
              <w:ind w:left="100"/>
              <w:rPr>
                <w:noProof/>
              </w:rPr>
            </w:pPr>
            <w:fldSimple w:instr=" DOCPROPERTY  Release  \* MERGEFORMAT ">
              <w:r w:rsidR="00025A0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4785" w14:paraId="1256F52C" w14:textId="77777777" w:rsidTr="00547111">
        <w:tc>
          <w:tcPr>
            <w:tcW w:w="2694" w:type="dxa"/>
            <w:gridSpan w:val="2"/>
            <w:tcBorders>
              <w:top w:val="single" w:sz="4" w:space="0" w:color="auto"/>
              <w:left w:val="single" w:sz="4" w:space="0" w:color="auto"/>
            </w:tcBorders>
          </w:tcPr>
          <w:p w14:paraId="52C87DB0" w14:textId="77777777" w:rsidR="00BE4785" w:rsidRDefault="00BE4785" w:rsidP="00BE47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BDE1D" w:rsidR="00BE4785" w:rsidRDefault="002716C3" w:rsidP="00BE4785">
            <w:pPr>
              <w:pStyle w:val="CRCoverPage"/>
              <w:spacing w:after="0"/>
              <w:ind w:left="100"/>
              <w:rPr>
                <w:noProof/>
              </w:rPr>
            </w:pPr>
            <w:r>
              <w:rPr>
                <w:noProof/>
                <w:lang w:eastAsia="zh-CN"/>
              </w:rPr>
              <w:t>The t</w:t>
            </w:r>
            <w:r w:rsidRPr="00BE4785">
              <w:rPr>
                <w:noProof/>
                <w:lang w:eastAsia="zh-CN"/>
              </w:rPr>
              <w:t xml:space="preserve">est </w:t>
            </w:r>
            <w:r>
              <w:rPr>
                <w:rFonts w:hint="eastAsia"/>
                <w:noProof/>
                <w:lang w:eastAsia="ja-JP"/>
              </w:rPr>
              <w:t>f</w:t>
            </w:r>
            <w:r w:rsidRPr="00BE4785">
              <w:rPr>
                <w:noProof/>
                <w:lang w:eastAsia="zh-CN"/>
              </w:rPr>
              <w:t xml:space="preserve">requency </w:t>
            </w:r>
            <w:r>
              <w:rPr>
                <w:noProof/>
                <w:lang w:eastAsia="zh-CN"/>
              </w:rPr>
              <w:t xml:space="preserve">is inconsistent between </w:t>
            </w:r>
            <w:r w:rsidRPr="00BE4785">
              <w:rPr>
                <w:noProof/>
                <w:lang w:eastAsia="zh-CN"/>
              </w:rPr>
              <w:t xml:space="preserve">minimun requirement </w:t>
            </w:r>
            <w:r>
              <w:rPr>
                <w:noProof/>
                <w:lang w:eastAsia="zh-CN"/>
              </w:rPr>
              <w:t xml:space="preserve">and </w:t>
            </w:r>
            <w:r w:rsidR="00BE4785" w:rsidRPr="00BE4785">
              <w:rPr>
                <w:noProof/>
                <w:lang w:eastAsia="zh-CN"/>
              </w:rPr>
              <w:t>test configuration</w:t>
            </w:r>
            <w:r>
              <w:rPr>
                <w:noProof/>
                <w:lang w:eastAsia="zh-CN"/>
              </w:rPr>
              <w:t xml:space="preserve"> for FR1 additional spurious emission with NS_17</w:t>
            </w:r>
            <w:r w:rsidR="00BE4785" w:rsidRPr="00BE4785">
              <w:rPr>
                <w:noProof/>
                <w:lang w:eastAsia="zh-CN"/>
              </w:rPr>
              <w:t>.</w:t>
            </w:r>
          </w:p>
        </w:tc>
      </w:tr>
      <w:tr w:rsidR="00BE4785" w14:paraId="4CA74D09" w14:textId="77777777" w:rsidTr="00547111">
        <w:tc>
          <w:tcPr>
            <w:tcW w:w="2694" w:type="dxa"/>
            <w:gridSpan w:val="2"/>
            <w:tcBorders>
              <w:left w:val="single" w:sz="4" w:space="0" w:color="auto"/>
            </w:tcBorders>
          </w:tcPr>
          <w:p w14:paraId="2D0866D6" w14:textId="77777777" w:rsidR="00BE4785" w:rsidRDefault="00BE4785" w:rsidP="00BE4785">
            <w:pPr>
              <w:pStyle w:val="CRCoverPage"/>
              <w:spacing w:after="0"/>
              <w:rPr>
                <w:b/>
                <w:i/>
                <w:noProof/>
                <w:sz w:val="8"/>
                <w:szCs w:val="8"/>
              </w:rPr>
            </w:pPr>
          </w:p>
        </w:tc>
        <w:tc>
          <w:tcPr>
            <w:tcW w:w="6946" w:type="dxa"/>
            <w:gridSpan w:val="9"/>
            <w:tcBorders>
              <w:right w:val="single" w:sz="4" w:space="0" w:color="auto"/>
            </w:tcBorders>
          </w:tcPr>
          <w:p w14:paraId="365DEF04" w14:textId="77777777" w:rsidR="00BE4785" w:rsidRPr="002716C3" w:rsidRDefault="00BE4785" w:rsidP="00BE4785">
            <w:pPr>
              <w:pStyle w:val="CRCoverPage"/>
              <w:spacing w:after="0"/>
              <w:rPr>
                <w:noProof/>
                <w:sz w:val="8"/>
                <w:szCs w:val="8"/>
              </w:rPr>
            </w:pPr>
          </w:p>
        </w:tc>
      </w:tr>
      <w:tr w:rsidR="00BE4785" w14:paraId="21016551" w14:textId="77777777" w:rsidTr="00547111">
        <w:tc>
          <w:tcPr>
            <w:tcW w:w="2694" w:type="dxa"/>
            <w:gridSpan w:val="2"/>
            <w:tcBorders>
              <w:left w:val="single" w:sz="4" w:space="0" w:color="auto"/>
            </w:tcBorders>
          </w:tcPr>
          <w:p w14:paraId="49433147" w14:textId="77777777" w:rsidR="00BE4785" w:rsidRDefault="00BE4785" w:rsidP="00BE47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89BBF7" w:rsidR="00BE4785" w:rsidRDefault="002716C3" w:rsidP="00BE4785">
            <w:pPr>
              <w:pStyle w:val="CRCoverPage"/>
              <w:spacing w:after="0"/>
              <w:ind w:left="100"/>
              <w:rPr>
                <w:noProof/>
              </w:rPr>
            </w:pPr>
            <w:r>
              <w:rPr>
                <w:noProof/>
                <w:lang w:eastAsia="zh-CN"/>
              </w:rPr>
              <w:t>Correct t</w:t>
            </w:r>
            <w:r w:rsidR="00BE4785" w:rsidRPr="00BE4785">
              <w:rPr>
                <w:noProof/>
                <w:lang w:eastAsia="zh-CN"/>
              </w:rPr>
              <w:t xml:space="preserve">he </w:t>
            </w:r>
            <w:r>
              <w:rPr>
                <w:noProof/>
                <w:lang w:eastAsia="zh-CN"/>
              </w:rPr>
              <w:t>TP analysis for t</w:t>
            </w:r>
            <w:r w:rsidR="00BE4785" w:rsidRPr="00BE4785">
              <w:rPr>
                <w:noProof/>
                <w:lang w:eastAsia="zh-CN"/>
              </w:rPr>
              <w:t xml:space="preserve">est </w:t>
            </w:r>
            <w:r>
              <w:rPr>
                <w:noProof/>
                <w:lang w:eastAsia="zh-CN"/>
              </w:rPr>
              <w:t>f</w:t>
            </w:r>
            <w:r w:rsidR="00BE4785" w:rsidRPr="00BE4785">
              <w:rPr>
                <w:noProof/>
                <w:lang w:eastAsia="zh-CN"/>
              </w:rPr>
              <w:t xml:space="preserve">requency of </w:t>
            </w:r>
            <w:r>
              <w:rPr>
                <w:noProof/>
                <w:lang w:eastAsia="zh-CN"/>
              </w:rPr>
              <w:t xml:space="preserve">FR1 additional spurious emission </w:t>
            </w:r>
            <w:r w:rsidR="00BE4785" w:rsidRPr="00BE4785">
              <w:rPr>
                <w:noProof/>
                <w:lang w:eastAsia="zh-CN"/>
              </w:rPr>
              <w:t>with NS_17.</w:t>
            </w:r>
          </w:p>
        </w:tc>
      </w:tr>
      <w:tr w:rsidR="00BE4785" w14:paraId="1F886379" w14:textId="77777777" w:rsidTr="00547111">
        <w:tc>
          <w:tcPr>
            <w:tcW w:w="2694" w:type="dxa"/>
            <w:gridSpan w:val="2"/>
            <w:tcBorders>
              <w:left w:val="single" w:sz="4" w:space="0" w:color="auto"/>
            </w:tcBorders>
          </w:tcPr>
          <w:p w14:paraId="4D989623" w14:textId="77777777" w:rsidR="00BE4785" w:rsidRDefault="00BE4785" w:rsidP="00BE4785">
            <w:pPr>
              <w:pStyle w:val="CRCoverPage"/>
              <w:spacing w:after="0"/>
              <w:rPr>
                <w:b/>
                <w:i/>
                <w:noProof/>
                <w:sz w:val="8"/>
                <w:szCs w:val="8"/>
              </w:rPr>
            </w:pPr>
          </w:p>
        </w:tc>
        <w:tc>
          <w:tcPr>
            <w:tcW w:w="6946" w:type="dxa"/>
            <w:gridSpan w:val="9"/>
            <w:tcBorders>
              <w:right w:val="single" w:sz="4" w:space="0" w:color="auto"/>
            </w:tcBorders>
          </w:tcPr>
          <w:p w14:paraId="71C4A204" w14:textId="77777777" w:rsidR="00BE4785" w:rsidRDefault="00BE4785" w:rsidP="00BE4785">
            <w:pPr>
              <w:pStyle w:val="CRCoverPage"/>
              <w:spacing w:after="0"/>
              <w:rPr>
                <w:noProof/>
                <w:sz w:val="8"/>
                <w:szCs w:val="8"/>
              </w:rPr>
            </w:pPr>
          </w:p>
        </w:tc>
      </w:tr>
      <w:tr w:rsidR="00BE4785" w14:paraId="678D7BF9" w14:textId="77777777" w:rsidTr="00547111">
        <w:tc>
          <w:tcPr>
            <w:tcW w:w="2694" w:type="dxa"/>
            <w:gridSpan w:val="2"/>
            <w:tcBorders>
              <w:left w:val="single" w:sz="4" w:space="0" w:color="auto"/>
              <w:bottom w:val="single" w:sz="4" w:space="0" w:color="auto"/>
            </w:tcBorders>
          </w:tcPr>
          <w:p w14:paraId="4E5CE1B6" w14:textId="77777777" w:rsidR="00BE4785" w:rsidRDefault="00BE4785" w:rsidP="00BE47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5BA21" w:rsidR="00BE4785" w:rsidRDefault="002716C3" w:rsidP="00BE4785">
            <w:pPr>
              <w:pStyle w:val="CRCoverPage"/>
              <w:spacing w:after="0"/>
              <w:ind w:left="100"/>
              <w:rPr>
                <w:noProof/>
              </w:rPr>
            </w:pPr>
            <w:r>
              <w:rPr>
                <w:noProof/>
                <w:lang w:eastAsia="zh-CN"/>
              </w:rPr>
              <w:t>FR1 additional spurious emission with NS_17 cannot be tested.</w:t>
            </w:r>
          </w:p>
        </w:tc>
      </w:tr>
      <w:tr w:rsidR="00BE4785" w14:paraId="034AF533" w14:textId="77777777" w:rsidTr="00547111">
        <w:tc>
          <w:tcPr>
            <w:tcW w:w="2694" w:type="dxa"/>
            <w:gridSpan w:val="2"/>
          </w:tcPr>
          <w:p w14:paraId="39D9EB5B" w14:textId="77777777" w:rsidR="00BE4785" w:rsidRDefault="00BE4785" w:rsidP="00BE4785">
            <w:pPr>
              <w:pStyle w:val="CRCoverPage"/>
              <w:spacing w:after="0"/>
              <w:rPr>
                <w:b/>
                <w:i/>
                <w:noProof/>
                <w:sz w:val="8"/>
                <w:szCs w:val="8"/>
              </w:rPr>
            </w:pPr>
          </w:p>
        </w:tc>
        <w:tc>
          <w:tcPr>
            <w:tcW w:w="6946" w:type="dxa"/>
            <w:gridSpan w:val="9"/>
          </w:tcPr>
          <w:p w14:paraId="7826CB1C" w14:textId="77777777" w:rsidR="00BE4785" w:rsidRDefault="00BE4785" w:rsidP="00BE4785">
            <w:pPr>
              <w:pStyle w:val="CRCoverPage"/>
              <w:spacing w:after="0"/>
              <w:rPr>
                <w:noProof/>
                <w:sz w:val="8"/>
                <w:szCs w:val="8"/>
              </w:rPr>
            </w:pPr>
          </w:p>
        </w:tc>
      </w:tr>
      <w:tr w:rsidR="00BE4785" w14:paraId="6A17D7AC" w14:textId="77777777" w:rsidTr="00547111">
        <w:tc>
          <w:tcPr>
            <w:tcW w:w="2694" w:type="dxa"/>
            <w:gridSpan w:val="2"/>
            <w:tcBorders>
              <w:top w:val="single" w:sz="4" w:space="0" w:color="auto"/>
              <w:left w:val="single" w:sz="4" w:space="0" w:color="auto"/>
            </w:tcBorders>
          </w:tcPr>
          <w:p w14:paraId="6DAD5B19" w14:textId="77777777" w:rsidR="00BE4785" w:rsidRDefault="00BE4785" w:rsidP="00BE47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32544" w:rsidR="00BE4785" w:rsidRDefault="002716C3" w:rsidP="00BE4785">
            <w:pPr>
              <w:pStyle w:val="CRCoverPage"/>
              <w:spacing w:after="0"/>
              <w:ind w:left="100"/>
              <w:rPr>
                <w:noProof/>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887D7" w:rsidR="001E41F3" w:rsidRDefault="002716C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D02555" w:rsidR="001E41F3" w:rsidRDefault="002716C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4D23BB" w:rsidR="001E41F3" w:rsidRDefault="00145D43">
            <w:pPr>
              <w:pStyle w:val="CRCoverPage"/>
              <w:spacing w:after="0"/>
              <w:ind w:left="99"/>
              <w:rPr>
                <w:noProof/>
              </w:rPr>
            </w:pPr>
            <w:r>
              <w:rPr>
                <w:noProof/>
              </w:rPr>
              <w:t>TS</w:t>
            </w:r>
            <w:r w:rsidR="002716C3">
              <w:rPr>
                <w:noProof/>
              </w:rPr>
              <w:t xml:space="preserve"> 38.521-1</w:t>
            </w:r>
            <w:r>
              <w:rPr>
                <w:noProof/>
              </w:rPr>
              <w:t xml:space="preserve"> ... CR </w:t>
            </w:r>
            <w:r w:rsidR="00A30CEF" w:rsidRPr="00A30CEF">
              <w:rPr>
                <w:noProof/>
              </w:rPr>
              <w:t>R5-215335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35331B" w:rsidR="001E41F3" w:rsidRDefault="002716C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C51D0" w14:textId="77777777" w:rsidR="00DD48D4" w:rsidRDefault="00DD48D4" w:rsidP="00DD48D4">
      <w:pPr>
        <w:pStyle w:val="2"/>
        <w:rPr>
          <w:noProof/>
          <w:color w:val="FF0000"/>
          <w:lang w:eastAsia="ja-JP"/>
        </w:rPr>
      </w:pPr>
      <w:r>
        <w:rPr>
          <w:noProof/>
          <w:color w:val="FF0000"/>
          <w:lang w:eastAsia="ja-JP"/>
        </w:rPr>
        <w:lastRenderedPageBreak/>
        <w:t>&lt;&lt;Unchaged sections skipped&gt;&gt;</w:t>
      </w:r>
    </w:p>
    <w:p w14:paraId="0FE3359A" w14:textId="77777777" w:rsidR="00541AB3" w:rsidRPr="00C302B2" w:rsidRDefault="00541AB3" w:rsidP="00541AB3">
      <w:pPr>
        <w:pStyle w:val="2"/>
      </w:pPr>
      <w:bookmarkStart w:id="1" w:name="_Toc27418756"/>
      <w:bookmarkStart w:id="2" w:name="_Toc36042409"/>
      <w:bookmarkStart w:id="3" w:name="_Toc43899736"/>
      <w:bookmarkStart w:id="4" w:name="_Toc51767647"/>
      <w:bookmarkStart w:id="5" w:name="_Toc59039975"/>
      <w:bookmarkStart w:id="6" w:name="_Toc68073914"/>
      <w:bookmarkStart w:id="7" w:name="_Toc75371775"/>
      <w:r w:rsidRPr="00C302B2">
        <w:t>4.1</w:t>
      </w:r>
      <w:r w:rsidRPr="00C302B2">
        <w:tab/>
        <w:t>Test point analysis for FR1</w:t>
      </w:r>
      <w:bookmarkEnd w:id="1"/>
      <w:bookmarkEnd w:id="2"/>
      <w:bookmarkEnd w:id="3"/>
      <w:bookmarkEnd w:id="4"/>
      <w:r w:rsidRPr="00C302B2">
        <w:t xml:space="preserve"> test cases in TS 38.521-1</w:t>
      </w:r>
      <w:bookmarkEnd w:id="5"/>
      <w:bookmarkEnd w:id="6"/>
      <w:bookmarkEnd w:id="7"/>
    </w:p>
    <w:p w14:paraId="6E1C4517" w14:textId="77777777" w:rsidR="00541AB3" w:rsidRDefault="00541AB3" w:rsidP="00541AB3">
      <w:pPr>
        <w:pStyle w:val="3"/>
        <w:rPr>
          <w:noProof/>
          <w:color w:val="FF0000"/>
          <w:lang w:eastAsia="ja-JP"/>
        </w:rPr>
      </w:pPr>
      <w:bookmarkStart w:id="8" w:name="_Toc59039976"/>
      <w:bookmarkStart w:id="9" w:name="_Toc68073915"/>
      <w:bookmarkStart w:id="10" w:name="_Toc75371776"/>
      <w:r>
        <w:rPr>
          <w:noProof/>
          <w:color w:val="FF0000"/>
          <w:lang w:eastAsia="ja-JP"/>
        </w:rPr>
        <w:t>&lt;&lt;Unchaged sections skipped&gt;&gt;</w:t>
      </w:r>
    </w:p>
    <w:p w14:paraId="35EA18A4" w14:textId="77777777" w:rsidR="00541AB3" w:rsidRPr="00C302B2" w:rsidRDefault="00541AB3" w:rsidP="00541AB3">
      <w:pPr>
        <w:pStyle w:val="3"/>
      </w:pPr>
      <w:bookmarkStart w:id="11" w:name="_Toc27418757"/>
      <w:bookmarkStart w:id="12" w:name="_Toc36042410"/>
      <w:bookmarkStart w:id="13" w:name="_Toc43899737"/>
      <w:bookmarkStart w:id="14" w:name="_Toc51767648"/>
      <w:bookmarkStart w:id="15" w:name="_Toc59039979"/>
      <w:bookmarkStart w:id="16" w:name="_Toc68073918"/>
      <w:bookmarkStart w:id="17" w:name="_Toc75371780"/>
      <w:bookmarkEnd w:id="8"/>
      <w:bookmarkEnd w:id="9"/>
      <w:bookmarkEnd w:id="10"/>
      <w:r w:rsidRPr="00C302B2">
        <w:t>4.1.2</w:t>
      </w:r>
      <w:r w:rsidRPr="00C302B2">
        <w:tab/>
        <w:t>Test point analysis per NS value</w:t>
      </w:r>
      <w:bookmarkEnd w:id="11"/>
      <w:bookmarkEnd w:id="12"/>
      <w:bookmarkEnd w:id="13"/>
      <w:bookmarkEnd w:id="14"/>
      <w:bookmarkEnd w:id="15"/>
      <w:bookmarkEnd w:id="16"/>
      <w:bookmarkEnd w:id="17"/>
    </w:p>
    <w:p w14:paraId="70C02437" w14:textId="77777777" w:rsidR="00541AB3" w:rsidRPr="00C302B2" w:rsidRDefault="00541AB3" w:rsidP="00541AB3">
      <w:pPr>
        <w:pStyle w:val="4"/>
      </w:pPr>
      <w:bookmarkStart w:id="18" w:name="_Toc27418758"/>
      <w:bookmarkStart w:id="19" w:name="_Toc36042411"/>
      <w:bookmarkStart w:id="20" w:name="_Toc43899738"/>
      <w:bookmarkStart w:id="21" w:name="_Toc51767649"/>
      <w:bookmarkStart w:id="22" w:name="_Toc59039980"/>
      <w:bookmarkStart w:id="23" w:name="_Toc68073919"/>
      <w:bookmarkStart w:id="24" w:name="_Toc75371781"/>
      <w:r w:rsidRPr="00C302B2">
        <w:t>4.1.2.1</w:t>
      </w:r>
      <w:r w:rsidRPr="00C302B2">
        <w:tab/>
        <w:t>A-MPR, A-SEM and A-SE FR1 test cases for single carrier</w:t>
      </w:r>
      <w:bookmarkEnd w:id="18"/>
      <w:bookmarkEnd w:id="19"/>
      <w:bookmarkEnd w:id="20"/>
      <w:bookmarkEnd w:id="21"/>
      <w:r w:rsidRPr="00C302B2">
        <w:t xml:space="preserve"> and UL MIMO</w:t>
      </w:r>
      <w:bookmarkEnd w:id="22"/>
      <w:bookmarkEnd w:id="23"/>
      <w:bookmarkEnd w:id="24"/>
    </w:p>
    <w:p w14:paraId="163A4D9D" w14:textId="77777777" w:rsidR="00541AB3" w:rsidRPr="00C302B2" w:rsidRDefault="00541AB3" w:rsidP="00541AB3">
      <w:r w:rsidRPr="00C302B2">
        <w:t>This section contains information on test point selection for single carrier test cases 6.2.3, Additional Maximum Power Reduction (A-MPR), 6.5.2.3 Additional spectrum emission mask (A-SEM) and 6.5.3.3</w:t>
      </w:r>
      <w:r w:rsidRPr="00C302B2">
        <w:rPr>
          <w:rFonts w:ascii="Calibri" w:hAnsi="Calibri"/>
          <w:sz w:val="22"/>
          <w:szCs w:val="22"/>
        </w:rPr>
        <w:t xml:space="preserve"> </w:t>
      </w:r>
      <w:r w:rsidRPr="00C302B2">
        <w:t>Additional spurious emissions (A-SE); and for correspondent UL-MIMO test cases in 6.2D.3 and 6.5D.3.3 in [2].</w:t>
      </w:r>
    </w:p>
    <w:p w14:paraId="55C04EC9" w14:textId="77777777" w:rsidR="00541AB3" w:rsidRDefault="00541AB3" w:rsidP="00541AB3">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9B4B30" w14:textId="77777777" w:rsidR="00541AB3" w:rsidRPr="00C302B2" w:rsidRDefault="00541AB3" w:rsidP="00541AB3">
      <w:pPr>
        <w:rPr>
          <w:rFonts w:eastAsia="Malgun Gothic"/>
        </w:rPr>
      </w:pPr>
      <w:r>
        <w:t xml:space="preserve">For pi/2 BPSK with Rel-16 </w:t>
      </w:r>
      <w:r w:rsidRPr="00415180">
        <w:t>DMRS</w:t>
      </w:r>
      <w:r>
        <w:t xml:space="preserve">, the correspondent A-MPR requirements are the same as that for Rel-15 DMRS but the PAPR is lower. </w:t>
      </w:r>
      <w:r w:rsidRPr="00803E7C">
        <w:t>Given the UE can pass the requirements</w:t>
      </w:r>
      <w:r>
        <w:t xml:space="preserve"> </w:t>
      </w:r>
      <w:r w:rsidRPr="00803E7C">
        <w:t>using R</w:t>
      </w:r>
      <w:r>
        <w:t>el-</w:t>
      </w:r>
      <w:r w:rsidRPr="00803E7C">
        <w:t xml:space="preserve">15 DMRS, it can be expected that </w:t>
      </w:r>
      <w:r>
        <w:t xml:space="preserve">the </w:t>
      </w:r>
      <w:r w:rsidRPr="00803E7C">
        <w:t xml:space="preserve">UE can </w:t>
      </w:r>
      <w:r>
        <w:t>pass</w:t>
      </w:r>
      <w:r w:rsidRPr="00803E7C">
        <w:t xml:space="preserve"> the requirements using R</w:t>
      </w:r>
      <w:r>
        <w:t>el-</w:t>
      </w:r>
      <w:r w:rsidRPr="00803E7C">
        <w:t xml:space="preserve">16 DMRS. Therefore there is no need </w:t>
      </w:r>
      <w:r>
        <w:t>to</w:t>
      </w:r>
      <w:r w:rsidRPr="00803E7C">
        <w:t xml:space="preserve"> additionally test </w:t>
      </w:r>
      <w:r>
        <w:t xml:space="preserve">A-MPR, A-SEM and A-SE for </w:t>
      </w:r>
      <w:r w:rsidRPr="00803E7C">
        <w:t>R</w:t>
      </w:r>
      <w:r>
        <w:t>el-</w:t>
      </w:r>
      <w:r w:rsidRPr="00803E7C">
        <w:t>16 DMRS</w:t>
      </w:r>
      <w:r>
        <w:rPr>
          <w:rFonts w:hint="eastAsia"/>
          <w:lang w:eastAsia="zh-CN"/>
        </w:rPr>
        <w:t>.</w:t>
      </w:r>
    </w:p>
    <w:p w14:paraId="59A045EE" w14:textId="77777777" w:rsidR="00541AB3" w:rsidRPr="00C302B2" w:rsidRDefault="00541AB3" w:rsidP="00541AB3">
      <w:r w:rsidRPr="00C302B2">
        <w:rPr>
          <w:rFonts w:eastAsia="Malgun Gothic"/>
        </w:rPr>
        <w:t>Table 4.1.2.1-1 lists number of test points for A-MPR, A-SEM and A-SE single carrier test cases and for different NS values.</w:t>
      </w:r>
    </w:p>
    <w:p w14:paraId="74A79EF6" w14:textId="77777777" w:rsidR="00541AB3" w:rsidRPr="00C302B2" w:rsidRDefault="00541AB3" w:rsidP="00541AB3">
      <w:pPr>
        <w:pStyle w:val="TH"/>
        <w:rPr>
          <w:lang w:eastAsia="x-none"/>
        </w:rPr>
      </w:pPr>
      <w:r w:rsidRPr="00C302B2">
        <w:lastRenderedPageBreak/>
        <w:t>Table 4.1.2.1-1: NS value specific test points for A-MPR</w:t>
      </w:r>
      <w:r w:rsidRPr="00C302B2">
        <w:rPr>
          <w:rFonts w:eastAsia="Malgun Gothic"/>
        </w:rPr>
        <w:t>, A-SEM and A-SE</w:t>
      </w:r>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541AB3" w:rsidRPr="00C302B2" w14:paraId="398E95C9" w14:textId="77777777" w:rsidTr="00141837">
        <w:tc>
          <w:tcPr>
            <w:tcW w:w="909" w:type="dxa"/>
            <w:tcBorders>
              <w:top w:val="single" w:sz="4" w:space="0" w:color="auto"/>
              <w:left w:val="single" w:sz="4" w:space="0" w:color="auto"/>
              <w:bottom w:val="single" w:sz="4" w:space="0" w:color="auto"/>
              <w:right w:val="single" w:sz="4" w:space="0" w:color="auto"/>
            </w:tcBorders>
            <w:hideMark/>
          </w:tcPr>
          <w:p w14:paraId="5D8A4BF6" w14:textId="77777777" w:rsidR="00541AB3" w:rsidRPr="00C302B2" w:rsidRDefault="00541AB3" w:rsidP="00141837">
            <w:pPr>
              <w:pStyle w:val="TAH"/>
            </w:pPr>
            <w:r w:rsidRPr="00C302B2">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D90FB4E" w14:textId="77777777" w:rsidR="00541AB3" w:rsidRPr="00C302B2" w:rsidRDefault="00541AB3" w:rsidP="00141837">
            <w:pPr>
              <w:pStyle w:val="TAH"/>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E059821" w14:textId="77777777" w:rsidR="00541AB3" w:rsidRPr="00C302B2" w:rsidRDefault="00541AB3" w:rsidP="00141837">
            <w:pPr>
              <w:pStyle w:val="TAH"/>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7AA1E0E" w14:textId="77777777" w:rsidR="00541AB3" w:rsidRPr="00C302B2" w:rsidRDefault="00541AB3" w:rsidP="00141837">
            <w:pPr>
              <w:pStyle w:val="TAH"/>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744FC06C" w14:textId="77777777" w:rsidR="00541AB3" w:rsidRPr="00C302B2" w:rsidRDefault="00541AB3" w:rsidP="00141837">
            <w:pPr>
              <w:pStyle w:val="TAH"/>
            </w:pPr>
            <w:r w:rsidRPr="00C302B2">
              <w:t>Justification</w:t>
            </w:r>
          </w:p>
        </w:tc>
        <w:tc>
          <w:tcPr>
            <w:tcW w:w="1194" w:type="dxa"/>
            <w:tcBorders>
              <w:top w:val="single" w:sz="4" w:space="0" w:color="auto"/>
              <w:left w:val="single" w:sz="4" w:space="0" w:color="auto"/>
              <w:bottom w:val="single" w:sz="4" w:space="0" w:color="auto"/>
              <w:right w:val="single" w:sz="4" w:space="0" w:color="auto"/>
            </w:tcBorders>
            <w:hideMark/>
          </w:tcPr>
          <w:p w14:paraId="3295D80F" w14:textId="77777777" w:rsidR="00541AB3" w:rsidRPr="00C302B2" w:rsidRDefault="00541AB3" w:rsidP="00141837">
            <w:pPr>
              <w:pStyle w:val="TAH"/>
            </w:pPr>
            <w:r w:rsidRPr="00C302B2">
              <w:t>Comments</w:t>
            </w:r>
          </w:p>
        </w:tc>
      </w:tr>
      <w:tr w:rsidR="00541AB3" w:rsidRPr="00C302B2" w14:paraId="06312256"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2E150DCC" w14:textId="77777777" w:rsidR="00541AB3" w:rsidRPr="00C302B2" w:rsidRDefault="00541AB3" w:rsidP="00141837">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78BF1369" w14:textId="77777777" w:rsidR="00541AB3" w:rsidRPr="00C302B2" w:rsidRDefault="00541AB3" w:rsidP="00141837">
            <w:pPr>
              <w:pStyle w:val="TAC"/>
              <w:rPr>
                <w:lang w:eastAsia="zh-CN"/>
              </w:rPr>
            </w:pPr>
            <w:r w:rsidRPr="00C302B2">
              <w:rPr>
                <w:rFonts w:cs="Arial"/>
                <w:lang w:eastAsia="ko-KR"/>
              </w:rPr>
              <w:t xml:space="preserve">6.2.3: </w:t>
            </w:r>
            <w:r w:rsidRPr="00C302B2">
              <w:t>80</w:t>
            </w:r>
          </w:p>
          <w:p w14:paraId="5558AE36" w14:textId="77777777" w:rsidR="00541AB3" w:rsidRPr="00C302B2" w:rsidRDefault="00541AB3" w:rsidP="00141837">
            <w:pPr>
              <w:pStyle w:val="TAC"/>
              <w:rPr>
                <w:lang w:eastAsia="zh-CN"/>
              </w:rPr>
            </w:pPr>
          </w:p>
          <w:p w14:paraId="46202C40" w14:textId="77777777" w:rsidR="00541AB3" w:rsidRPr="00C302B2" w:rsidRDefault="00541AB3" w:rsidP="00141837">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5B4E7CE6"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6D1A61BD"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2475DD" w14:textId="77777777" w:rsidR="00541AB3" w:rsidRPr="00C302B2" w:rsidRDefault="00541AB3" w:rsidP="00141837">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9CA6FD6" w14:textId="77777777" w:rsidR="00541AB3" w:rsidRPr="00C302B2" w:rsidRDefault="00541AB3" w:rsidP="00141837">
            <w:pPr>
              <w:pStyle w:val="TAL"/>
              <w:rPr>
                <w:rFonts w:cs="Arial"/>
                <w:lang w:eastAsia="ko-KR"/>
              </w:rPr>
            </w:pPr>
            <w:r w:rsidRPr="00C302B2">
              <w:rPr>
                <w:rFonts w:cs="Arial"/>
                <w:lang w:eastAsia="ko-KR"/>
              </w:rPr>
              <w:t>RAN5#85</w:t>
            </w:r>
          </w:p>
        </w:tc>
      </w:tr>
      <w:tr w:rsidR="00541AB3" w:rsidRPr="00C302B2" w14:paraId="733BB47E"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25FEFC8F" w14:textId="77777777" w:rsidR="00541AB3" w:rsidRPr="00C302B2" w:rsidRDefault="00541AB3" w:rsidP="00141837">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422BC015" w14:textId="77777777" w:rsidR="00541AB3" w:rsidRPr="00C302B2" w:rsidRDefault="00541AB3" w:rsidP="00141837">
            <w:pPr>
              <w:pStyle w:val="TAC"/>
            </w:pPr>
            <w:r w:rsidRPr="00C302B2">
              <w:t>6.2.3: 220</w:t>
            </w:r>
          </w:p>
          <w:p w14:paraId="2374C012" w14:textId="77777777" w:rsidR="00541AB3" w:rsidRPr="00C302B2" w:rsidRDefault="00541AB3" w:rsidP="00141837">
            <w:pPr>
              <w:pStyle w:val="TAC"/>
            </w:pPr>
            <w:r w:rsidRPr="00C302B2">
              <w:t>6.2D.3: 112</w:t>
            </w:r>
          </w:p>
          <w:p w14:paraId="50F92F3B" w14:textId="77777777" w:rsidR="00541AB3" w:rsidRPr="00C302B2" w:rsidRDefault="00541AB3" w:rsidP="00141837">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0295C939"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47553A91"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BB4A29F" w14:textId="77777777" w:rsidR="00541AB3" w:rsidRPr="00C302B2" w:rsidRDefault="00541AB3" w:rsidP="00141837">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4BCF855A" w14:textId="77777777" w:rsidR="00541AB3" w:rsidRPr="00C302B2" w:rsidRDefault="00541AB3" w:rsidP="00141837">
            <w:pPr>
              <w:pStyle w:val="TAL"/>
              <w:rPr>
                <w:rFonts w:cs="Arial"/>
                <w:lang w:eastAsia="ko-KR"/>
              </w:rPr>
            </w:pPr>
            <w:r w:rsidRPr="00C302B2">
              <w:rPr>
                <w:rFonts w:cs="Arial"/>
                <w:lang w:eastAsia="ko-KR"/>
              </w:rPr>
              <w:t>RAN5#5-5G-NR Adhoc</w:t>
            </w:r>
          </w:p>
        </w:tc>
      </w:tr>
      <w:tr w:rsidR="00541AB3" w:rsidRPr="00C302B2" w14:paraId="5C4CBB23"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54884E11" w14:textId="77777777" w:rsidR="00541AB3" w:rsidRPr="00C302B2" w:rsidRDefault="00541AB3" w:rsidP="00141837">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0C27CB9A" w14:textId="77777777" w:rsidR="00541AB3" w:rsidRPr="00C302B2" w:rsidRDefault="00541AB3" w:rsidP="00141837">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DBA9C39"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2B082946"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2431ED" w14:textId="77777777" w:rsidR="00541AB3" w:rsidRPr="00C302B2" w:rsidRDefault="00541AB3" w:rsidP="00141837">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4E9C4696" w14:textId="77777777" w:rsidR="00541AB3" w:rsidRPr="00C302B2" w:rsidRDefault="00541AB3" w:rsidP="00141837">
            <w:pPr>
              <w:pStyle w:val="TAL"/>
              <w:rPr>
                <w:rFonts w:cs="Arial"/>
                <w:lang w:eastAsia="ko-KR"/>
              </w:rPr>
            </w:pPr>
            <w:r w:rsidRPr="00C302B2">
              <w:rPr>
                <w:rFonts w:eastAsia="Malgun Gothic"/>
              </w:rPr>
              <w:t>RAN5#87-e</w:t>
            </w:r>
          </w:p>
        </w:tc>
      </w:tr>
      <w:tr w:rsidR="00541AB3" w:rsidRPr="00C302B2" w14:paraId="3DD380C3"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06B414F8" w14:textId="77777777" w:rsidR="00541AB3" w:rsidRPr="00C302B2" w:rsidRDefault="00541AB3" w:rsidP="00141837">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5952D1C" w14:textId="77777777" w:rsidR="00541AB3" w:rsidRPr="00C302B2" w:rsidRDefault="00541AB3" w:rsidP="00141837">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06F05BCC"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4DFE65AB"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8F32AE" w14:textId="77777777" w:rsidR="00541AB3" w:rsidRPr="00C302B2" w:rsidRDefault="00541AB3" w:rsidP="00141837">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179803B9" w14:textId="77777777" w:rsidR="00541AB3" w:rsidRPr="00C302B2" w:rsidRDefault="00541AB3" w:rsidP="00141837">
            <w:pPr>
              <w:pStyle w:val="TAL"/>
              <w:rPr>
                <w:rFonts w:cs="Arial"/>
                <w:lang w:eastAsia="ko-KR"/>
              </w:rPr>
            </w:pPr>
            <w:r w:rsidRPr="00C302B2">
              <w:rPr>
                <w:rFonts w:cs="Arial"/>
                <w:lang w:eastAsia="ko-KR"/>
              </w:rPr>
              <w:t>RAN5#86</w:t>
            </w:r>
          </w:p>
        </w:tc>
      </w:tr>
      <w:tr w:rsidR="00541AB3" w:rsidRPr="00C302B2" w14:paraId="2E4B5280"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75FF8749" w14:textId="77777777" w:rsidR="00541AB3" w:rsidRPr="00C302B2" w:rsidRDefault="00541AB3" w:rsidP="00141837">
            <w:pPr>
              <w:pStyle w:val="TAC"/>
            </w:pPr>
            <w:r>
              <w:t>NS_06</w:t>
            </w:r>
          </w:p>
        </w:tc>
        <w:tc>
          <w:tcPr>
            <w:tcW w:w="1247" w:type="dxa"/>
            <w:tcBorders>
              <w:top w:val="single" w:sz="4" w:space="0" w:color="auto"/>
              <w:left w:val="single" w:sz="4" w:space="0" w:color="auto"/>
              <w:bottom w:val="single" w:sz="4" w:space="0" w:color="auto"/>
              <w:right w:val="single" w:sz="4" w:space="0" w:color="auto"/>
            </w:tcBorders>
            <w:vAlign w:val="center"/>
          </w:tcPr>
          <w:p w14:paraId="66F6028A" w14:textId="77777777" w:rsidR="00541AB3" w:rsidRPr="00C302B2" w:rsidRDefault="00541AB3" w:rsidP="00141837">
            <w:pPr>
              <w:pStyle w:val="TAC"/>
              <w:rPr>
                <w:rFonts w:cs="Arial"/>
                <w:lang w:eastAsia="ko-KR"/>
              </w:rPr>
            </w:pPr>
            <w:r w:rsidRPr="00C302B2">
              <w:rPr>
                <w:rFonts w:cs="Arial"/>
                <w:lang w:eastAsia="ko-KR"/>
              </w:rPr>
              <w:t xml:space="preserve">6.2.3: </w:t>
            </w:r>
            <w:r w:rsidRPr="00C302B2">
              <w:t>144</w:t>
            </w:r>
          </w:p>
        </w:tc>
        <w:tc>
          <w:tcPr>
            <w:tcW w:w="1071" w:type="dxa"/>
            <w:tcBorders>
              <w:top w:val="single" w:sz="4" w:space="0" w:color="auto"/>
              <w:left w:val="single" w:sz="4" w:space="0" w:color="auto"/>
              <w:bottom w:val="single" w:sz="4" w:space="0" w:color="auto"/>
              <w:right w:val="single" w:sz="4" w:space="0" w:color="auto"/>
            </w:tcBorders>
          </w:tcPr>
          <w:p w14:paraId="06CC4E44"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6E329EB"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CC0473" w14:textId="77777777" w:rsidR="00541AB3" w:rsidRPr="00C302B2" w:rsidRDefault="00541AB3" w:rsidP="00141837">
            <w:pPr>
              <w:pStyle w:val="TAL"/>
            </w:pPr>
            <w:r w:rsidRPr="00C302B2">
              <w:t>“38.521-1_TPanalysis_6.2.3_AMPR_NS_</w:t>
            </w:r>
            <w:r>
              <w:t>06</w:t>
            </w:r>
            <w:r w:rsidRPr="00C302B2">
              <w:t>.zip”</w:t>
            </w:r>
          </w:p>
        </w:tc>
        <w:tc>
          <w:tcPr>
            <w:tcW w:w="1194" w:type="dxa"/>
            <w:tcBorders>
              <w:top w:val="single" w:sz="4" w:space="0" w:color="auto"/>
              <w:left w:val="single" w:sz="4" w:space="0" w:color="auto"/>
              <w:bottom w:val="single" w:sz="4" w:space="0" w:color="auto"/>
              <w:right w:val="single" w:sz="4" w:space="0" w:color="auto"/>
            </w:tcBorders>
            <w:vAlign w:val="center"/>
          </w:tcPr>
          <w:p w14:paraId="34D36EB8" w14:textId="77777777" w:rsidR="00541AB3" w:rsidRPr="00C302B2" w:rsidRDefault="00541AB3" w:rsidP="00141837">
            <w:pPr>
              <w:pStyle w:val="TAL"/>
              <w:rPr>
                <w:rFonts w:cs="Arial"/>
                <w:lang w:eastAsia="ko-KR"/>
              </w:rPr>
            </w:pPr>
            <w:r>
              <w:rPr>
                <w:rFonts w:cs="Arial"/>
                <w:lang w:eastAsia="ko-KR"/>
              </w:rPr>
              <w:t>RAN5#91-e</w:t>
            </w:r>
          </w:p>
        </w:tc>
      </w:tr>
      <w:tr w:rsidR="00541AB3" w:rsidRPr="00C302B2" w14:paraId="72D95F5F"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AA8C12F" w14:textId="77777777" w:rsidR="00541AB3" w:rsidRPr="00C302B2" w:rsidRDefault="00541AB3" w:rsidP="00141837">
            <w:pPr>
              <w:pStyle w:val="TAC"/>
            </w:pPr>
            <w:r>
              <w:t>NS_12</w:t>
            </w:r>
          </w:p>
        </w:tc>
        <w:tc>
          <w:tcPr>
            <w:tcW w:w="1247" w:type="dxa"/>
            <w:tcBorders>
              <w:top w:val="single" w:sz="4" w:space="0" w:color="auto"/>
              <w:left w:val="single" w:sz="4" w:space="0" w:color="auto"/>
              <w:bottom w:val="single" w:sz="4" w:space="0" w:color="auto"/>
              <w:right w:val="single" w:sz="4" w:space="0" w:color="auto"/>
            </w:tcBorders>
            <w:vAlign w:val="center"/>
          </w:tcPr>
          <w:p w14:paraId="5707E2E4" w14:textId="77777777" w:rsidR="00541AB3" w:rsidRPr="00C302B2" w:rsidRDefault="00541AB3" w:rsidP="00141837">
            <w:pPr>
              <w:pStyle w:val="TAC"/>
              <w:rPr>
                <w:rFonts w:cs="Arial"/>
                <w:lang w:eastAsia="ko-KR"/>
              </w:rPr>
            </w:pPr>
            <w:r>
              <w:t>48</w:t>
            </w:r>
          </w:p>
        </w:tc>
        <w:tc>
          <w:tcPr>
            <w:tcW w:w="1071" w:type="dxa"/>
            <w:tcBorders>
              <w:top w:val="single" w:sz="4" w:space="0" w:color="auto"/>
              <w:left w:val="single" w:sz="4" w:space="0" w:color="auto"/>
              <w:bottom w:val="single" w:sz="4" w:space="0" w:color="auto"/>
              <w:right w:val="single" w:sz="4" w:space="0" w:color="auto"/>
            </w:tcBorders>
          </w:tcPr>
          <w:p w14:paraId="64983538"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E3E90DE"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148613B" w14:textId="77777777" w:rsidR="00541AB3" w:rsidRPr="00C302B2" w:rsidRDefault="00541AB3" w:rsidP="00141837">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50C6B9F9" w14:textId="77777777" w:rsidR="00541AB3" w:rsidRPr="00C302B2" w:rsidRDefault="00541AB3" w:rsidP="00141837">
            <w:pPr>
              <w:pStyle w:val="TAL"/>
              <w:rPr>
                <w:rFonts w:cs="Arial"/>
                <w:lang w:eastAsia="ko-KR"/>
              </w:rPr>
            </w:pPr>
            <w:r>
              <w:rPr>
                <w:rFonts w:cs="Arial"/>
                <w:lang w:eastAsia="ko-KR"/>
              </w:rPr>
              <w:t>RAN5#90-e</w:t>
            </w:r>
          </w:p>
        </w:tc>
      </w:tr>
      <w:tr w:rsidR="00541AB3" w:rsidRPr="00C302B2" w14:paraId="74EA6115"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82CA39E" w14:textId="77777777" w:rsidR="00541AB3" w:rsidRPr="00C302B2" w:rsidRDefault="00541AB3" w:rsidP="00141837">
            <w:pPr>
              <w:pStyle w:val="TAC"/>
            </w:pPr>
            <w:r>
              <w:t>NS_13</w:t>
            </w:r>
          </w:p>
        </w:tc>
        <w:tc>
          <w:tcPr>
            <w:tcW w:w="1247" w:type="dxa"/>
            <w:tcBorders>
              <w:top w:val="single" w:sz="4" w:space="0" w:color="auto"/>
              <w:left w:val="single" w:sz="4" w:space="0" w:color="auto"/>
              <w:bottom w:val="single" w:sz="4" w:space="0" w:color="auto"/>
              <w:right w:val="single" w:sz="4" w:space="0" w:color="auto"/>
            </w:tcBorders>
            <w:vAlign w:val="center"/>
          </w:tcPr>
          <w:p w14:paraId="038DB1A7" w14:textId="77777777" w:rsidR="00541AB3" w:rsidRPr="00C302B2" w:rsidRDefault="00541AB3" w:rsidP="00141837">
            <w:pPr>
              <w:pStyle w:val="TAC"/>
              <w:rPr>
                <w:rFonts w:cs="Arial"/>
                <w:lang w:eastAsia="ko-KR"/>
              </w:rPr>
            </w:pPr>
            <w:r>
              <w:t>21</w:t>
            </w:r>
          </w:p>
        </w:tc>
        <w:tc>
          <w:tcPr>
            <w:tcW w:w="1071" w:type="dxa"/>
            <w:tcBorders>
              <w:top w:val="single" w:sz="4" w:space="0" w:color="auto"/>
              <w:left w:val="single" w:sz="4" w:space="0" w:color="auto"/>
              <w:bottom w:val="single" w:sz="4" w:space="0" w:color="auto"/>
              <w:right w:val="single" w:sz="4" w:space="0" w:color="auto"/>
            </w:tcBorders>
          </w:tcPr>
          <w:p w14:paraId="6DE5118E"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7DF7624"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C3F8CE" w14:textId="77777777" w:rsidR="00541AB3" w:rsidRPr="00C302B2" w:rsidRDefault="00541AB3" w:rsidP="00141837">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532CB361" w14:textId="77777777" w:rsidR="00541AB3" w:rsidRPr="00C302B2" w:rsidRDefault="00541AB3" w:rsidP="00141837">
            <w:pPr>
              <w:pStyle w:val="TAL"/>
              <w:rPr>
                <w:rFonts w:cs="Arial"/>
                <w:lang w:eastAsia="ko-KR"/>
              </w:rPr>
            </w:pPr>
            <w:r>
              <w:rPr>
                <w:rFonts w:cs="Arial"/>
                <w:lang w:eastAsia="ko-KR"/>
              </w:rPr>
              <w:t>RAN5#90-e</w:t>
            </w:r>
          </w:p>
        </w:tc>
      </w:tr>
      <w:tr w:rsidR="00541AB3" w:rsidRPr="00C302B2" w14:paraId="675A8416"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5E9B6274" w14:textId="77777777" w:rsidR="00541AB3" w:rsidRPr="00C302B2" w:rsidRDefault="00541AB3" w:rsidP="00141837">
            <w:pPr>
              <w:pStyle w:val="TAC"/>
            </w:pPr>
            <w:r>
              <w:t>NS_14</w:t>
            </w:r>
          </w:p>
        </w:tc>
        <w:tc>
          <w:tcPr>
            <w:tcW w:w="1247" w:type="dxa"/>
            <w:tcBorders>
              <w:top w:val="single" w:sz="4" w:space="0" w:color="auto"/>
              <w:left w:val="single" w:sz="4" w:space="0" w:color="auto"/>
              <w:bottom w:val="single" w:sz="4" w:space="0" w:color="auto"/>
              <w:right w:val="single" w:sz="4" w:space="0" w:color="auto"/>
            </w:tcBorders>
            <w:vAlign w:val="center"/>
          </w:tcPr>
          <w:p w14:paraId="0A1CF7DA" w14:textId="77777777" w:rsidR="00541AB3" w:rsidRPr="00C302B2" w:rsidRDefault="00541AB3" w:rsidP="00141837">
            <w:pPr>
              <w:pStyle w:val="TAC"/>
              <w:rPr>
                <w:rFonts w:cs="Arial"/>
                <w:lang w:eastAsia="ko-KR"/>
              </w:rPr>
            </w:pPr>
            <w:r>
              <w:t>50</w:t>
            </w:r>
          </w:p>
        </w:tc>
        <w:tc>
          <w:tcPr>
            <w:tcW w:w="1071" w:type="dxa"/>
            <w:tcBorders>
              <w:top w:val="single" w:sz="4" w:space="0" w:color="auto"/>
              <w:left w:val="single" w:sz="4" w:space="0" w:color="auto"/>
              <w:bottom w:val="single" w:sz="4" w:space="0" w:color="auto"/>
              <w:right w:val="single" w:sz="4" w:space="0" w:color="auto"/>
            </w:tcBorders>
          </w:tcPr>
          <w:p w14:paraId="145D1567"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20AD487"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4881D28" w14:textId="77777777" w:rsidR="00541AB3" w:rsidRPr="00C302B2" w:rsidRDefault="00541AB3" w:rsidP="00141837">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74D34066" w14:textId="77777777" w:rsidR="00541AB3" w:rsidRPr="00C302B2" w:rsidRDefault="00541AB3" w:rsidP="00141837">
            <w:pPr>
              <w:pStyle w:val="TAL"/>
              <w:rPr>
                <w:rFonts w:cs="Arial"/>
                <w:lang w:eastAsia="ko-KR"/>
              </w:rPr>
            </w:pPr>
            <w:r>
              <w:rPr>
                <w:rFonts w:cs="Arial"/>
                <w:lang w:eastAsia="ko-KR"/>
              </w:rPr>
              <w:t>RAN5#90-e</w:t>
            </w:r>
          </w:p>
        </w:tc>
      </w:tr>
      <w:tr w:rsidR="00541AB3" w:rsidRPr="00C302B2" w14:paraId="32A8B270"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68A23B9" w14:textId="77777777" w:rsidR="00541AB3" w:rsidRPr="00C302B2" w:rsidRDefault="00541AB3" w:rsidP="00141837">
            <w:pPr>
              <w:pStyle w:val="TAC"/>
            </w:pPr>
            <w:r>
              <w:t>NS_15</w:t>
            </w:r>
          </w:p>
        </w:tc>
        <w:tc>
          <w:tcPr>
            <w:tcW w:w="1247" w:type="dxa"/>
            <w:tcBorders>
              <w:top w:val="single" w:sz="4" w:space="0" w:color="auto"/>
              <w:left w:val="single" w:sz="4" w:space="0" w:color="auto"/>
              <w:bottom w:val="single" w:sz="4" w:space="0" w:color="auto"/>
              <w:right w:val="single" w:sz="4" w:space="0" w:color="auto"/>
            </w:tcBorders>
            <w:vAlign w:val="center"/>
          </w:tcPr>
          <w:p w14:paraId="4C8940FB" w14:textId="77777777" w:rsidR="00541AB3" w:rsidRPr="00C302B2" w:rsidRDefault="00541AB3" w:rsidP="00141837">
            <w:pPr>
              <w:pStyle w:val="TAC"/>
              <w:rPr>
                <w:rFonts w:cs="Arial"/>
                <w:lang w:eastAsia="ko-KR"/>
              </w:rPr>
            </w:pPr>
            <w:r>
              <w:t>102</w:t>
            </w:r>
          </w:p>
        </w:tc>
        <w:tc>
          <w:tcPr>
            <w:tcW w:w="1071" w:type="dxa"/>
            <w:tcBorders>
              <w:top w:val="single" w:sz="4" w:space="0" w:color="auto"/>
              <w:left w:val="single" w:sz="4" w:space="0" w:color="auto"/>
              <w:bottom w:val="single" w:sz="4" w:space="0" w:color="auto"/>
              <w:right w:val="single" w:sz="4" w:space="0" w:color="auto"/>
            </w:tcBorders>
          </w:tcPr>
          <w:p w14:paraId="488EAFAE"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4F67F87"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87254D" w14:textId="77777777" w:rsidR="00541AB3" w:rsidRPr="00C302B2" w:rsidRDefault="00541AB3" w:rsidP="00141837">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EAECAD9" w14:textId="77777777" w:rsidR="00541AB3" w:rsidRPr="00C302B2" w:rsidRDefault="00541AB3" w:rsidP="00141837">
            <w:pPr>
              <w:pStyle w:val="TAL"/>
              <w:rPr>
                <w:rFonts w:cs="Arial"/>
                <w:lang w:eastAsia="ko-KR"/>
              </w:rPr>
            </w:pPr>
            <w:r>
              <w:rPr>
                <w:rFonts w:cs="Arial"/>
                <w:lang w:eastAsia="ko-KR"/>
              </w:rPr>
              <w:t>RAN5#90-e</w:t>
            </w:r>
          </w:p>
        </w:tc>
      </w:tr>
      <w:tr w:rsidR="00541AB3" w:rsidRPr="00C302B2" w14:paraId="48336F89"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0CD230BB"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6A438B1"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51FD870" w14:textId="77777777" w:rsidR="00541AB3" w:rsidRPr="00C302B2" w:rsidRDefault="00541AB3" w:rsidP="00141837">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BEF72A" w14:textId="77777777" w:rsidR="00541AB3" w:rsidRPr="00C302B2" w:rsidRDefault="00541AB3" w:rsidP="00141837">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1CBBC2" w14:textId="59B5D2AE" w:rsidR="00541AB3" w:rsidRPr="00C302B2" w:rsidRDefault="00541AB3" w:rsidP="00141837">
            <w:pPr>
              <w:keepNext/>
              <w:keepLines/>
              <w:spacing w:after="0"/>
              <w:rPr>
                <w:rFonts w:ascii="Arial" w:eastAsia="Malgun Gothic" w:hAnsi="Arial"/>
                <w:sz w:val="18"/>
              </w:rPr>
            </w:pPr>
            <w:r w:rsidRPr="00C302B2">
              <w:rPr>
                <w:rFonts w:ascii="Arial" w:eastAsia="Malgun Gothic" w:hAnsi="Arial" w:cs="Arial"/>
                <w:sz w:val="18"/>
                <w:lang w:eastAsia="ko-KR"/>
              </w:rPr>
              <w:t>“38.521-1_TPanalysis_6.5.3.3_TX_Additional_Spurious_Emission_NS_17</w:t>
            </w:r>
            <w:ins w:id="25" w:author="Anritsu" w:date="2021-08-03T19:16:00Z">
              <w:r>
                <w:rPr>
                  <w:rFonts w:ascii="Arial" w:eastAsia="Malgun Gothic" w:hAnsi="Arial" w:cs="Arial"/>
                  <w:sz w:val="18"/>
                  <w:lang w:eastAsia="ko-KR"/>
                </w:rPr>
                <w:t>_v2</w:t>
              </w:r>
            </w:ins>
            <w:r w:rsidRPr="00C302B2">
              <w:rPr>
                <w:rFonts w:ascii="Arial" w:eastAsia="Malgun Gothic" w:hAnsi="Arial" w:cs="Arial"/>
                <w:sz w:val="18"/>
                <w:lang w:eastAsia="ko-KR"/>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75BCF7A" w14:textId="733C5ABE" w:rsidR="00541AB3" w:rsidRPr="00C302B2" w:rsidRDefault="00541AB3" w:rsidP="00141837">
            <w:pPr>
              <w:keepNext/>
              <w:keepLines/>
              <w:spacing w:after="0"/>
              <w:rPr>
                <w:rFonts w:ascii="Arial" w:eastAsia="Malgun Gothic" w:hAnsi="Arial" w:cs="Arial"/>
                <w:sz w:val="18"/>
                <w:lang w:eastAsia="ko-KR"/>
              </w:rPr>
            </w:pPr>
            <w:r w:rsidRPr="00C302B2">
              <w:rPr>
                <w:rFonts w:ascii="Arial" w:eastAsia="Malgun Gothic" w:hAnsi="Arial"/>
                <w:sz w:val="18"/>
              </w:rPr>
              <w:t>RAN5#</w:t>
            </w:r>
            <w:del w:id="26" w:author="Anritsu" w:date="2021-08-03T19:16:00Z">
              <w:r w:rsidRPr="00C302B2" w:rsidDel="00541AB3">
                <w:rPr>
                  <w:rFonts w:ascii="Arial" w:eastAsia="Malgun Gothic" w:hAnsi="Arial"/>
                  <w:sz w:val="18"/>
                </w:rPr>
                <w:delText>88</w:delText>
              </w:r>
            </w:del>
            <w:ins w:id="27" w:author="Anritsu" w:date="2021-08-03T19:16:00Z">
              <w:r>
                <w:rPr>
                  <w:rFonts w:ascii="Arial" w:eastAsia="Malgun Gothic" w:hAnsi="Arial"/>
                  <w:sz w:val="18"/>
                </w:rPr>
                <w:t>92</w:t>
              </w:r>
            </w:ins>
            <w:r w:rsidRPr="00C302B2">
              <w:rPr>
                <w:rFonts w:ascii="Arial" w:eastAsia="Malgun Gothic" w:hAnsi="Arial"/>
                <w:sz w:val="18"/>
              </w:rPr>
              <w:t>-e</w:t>
            </w:r>
          </w:p>
        </w:tc>
      </w:tr>
      <w:tr w:rsidR="00541AB3" w:rsidRPr="00C302B2" w14:paraId="5B902931"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784AAA0A"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636A4894" w14:textId="77777777" w:rsidR="00541AB3" w:rsidRPr="00C302B2" w:rsidRDefault="00541AB3" w:rsidP="00141837">
            <w:pPr>
              <w:keepNext/>
              <w:keepLines/>
              <w:spacing w:after="0"/>
              <w:jc w:val="center"/>
              <w:rPr>
                <w:rFonts w:ascii="Arial" w:hAnsi="Arial"/>
                <w:sz w:val="18"/>
              </w:rPr>
            </w:pPr>
            <w:r w:rsidRPr="00C302B2">
              <w:rPr>
                <w:rFonts w:ascii="Arial" w:hAnsi="Arial"/>
                <w:sz w:val="18"/>
              </w:rPr>
              <w:t>88</w:t>
            </w:r>
          </w:p>
          <w:p w14:paraId="7F6F34D9" w14:textId="77777777" w:rsidR="00541AB3" w:rsidRPr="00C302B2" w:rsidRDefault="00541AB3" w:rsidP="00141837">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6.2.3: 108</w:t>
            </w:r>
          </w:p>
          <w:p w14:paraId="684B55ED" w14:textId="77777777" w:rsidR="00541AB3" w:rsidRPr="00C302B2" w:rsidRDefault="00541AB3" w:rsidP="00141837">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D2C50EC" w14:textId="77777777" w:rsidR="00541AB3" w:rsidRPr="00C302B2" w:rsidRDefault="00541AB3" w:rsidP="0014183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292FD3" w14:textId="77777777" w:rsidR="00541AB3" w:rsidRPr="00C302B2" w:rsidRDefault="00541AB3" w:rsidP="0014183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1C6D11"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09126F5"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RAN5#89-e</w:t>
            </w:r>
          </w:p>
        </w:tc>
      </w:tr>
      <w:tr w:rsidR="00541AB3" w:rsidRPr="00C302B2" w14:paraId="4352F505"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448932BD" w14:textId="77777777" w:rsidR="00541AB3" w:rsidRPr="00C302B2" w:rsidRDefault="00541AB3" w:rsidP="00141837">
            <w:pPr>
              <w:pStyle w:val="TAC"/>
            </w:pPr>
            <w:r w:rsidRPr="00C302B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E6C5E37" w14:textId="77777777" w:rsidR="00541AB3" w:rsidRPr="00C302B2" w:rsidRDefault="00541AB3" w:rsidP="00141837">
            <w:pPr>
              <w:pStyle w:val="TAC"/>
            </w:pPr>
            <w:r w:rsidRPr="00C302B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E6750D9"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C95921C"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1330FB" w14:textId="77777777" w:rsidR="00541AB3" w:rsidRPr="00C302B2" w:rsidRDefault="00541AB3" w:rsidP="00141837">
            <w:pPr>
              <w:pStyle w:val="TAL"/>
            </w:pPr>
            <w:r w:rsidRPr="00C302B2">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084B1435" w14:textId="77777777" w:rsidR="00541AB3" w:rsidRPr="00C302B2" w:rsidRDefault="00541AB3" w:rsidP="00141837">
            <w:pPr>
              <w:pStyle w:val="TAC"/>
            </w:pPr>
            <w:r w:rsidRPr="00C302B2">
              <w:rPr>
                <w:rFonts w:eastAsia="Malgun Gothic"/>
                <w:lang w:eastAsia="ko-KR"/>
              </w:rPr>
              <w:t>RAN5#89-e</w:t>
            </w:r>
          </w:p>
        </w:tc>
      </w:tr>
      <w:tr w:rsidR="00541AB3" w:rsidRPr="00C302B2" w14:paraId="5C19C122"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608E8A65"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7602CC4" w14:textId="77777777" w:rsidR="00541AB3" w:rsidRPr="00C302B2" w:rsidRDefault="00541AB3" w:rsidP="00141837">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1FA24082" w14:textId="77777777" w:rsidR="00541AB3" w:rsidRPr="00C302B2" w:rsidRDefault="00541AB3" w:rsidP="0014183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9184E2" w14:textId="77777777" w:rsidR="00541AB3" w:rsidRPr="00C302B2" w:rsidRDefault="00541AB3" w:rsidP="0014183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FA39AC9"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275CBD6"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RAN5#87</w:t>
            </w:r>
          </w:p>
        </w:tc>
      </w:tr>
      <w:tr w:rsidR="00541AB3" w:rsidRPr="00C302B2" w14:paraId="3FE9C8B0"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631320DF"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FE0FDF3" w14:textId="77777777" w:rsidR="00541AB3" w:rsidRPr="00C302B2" w:rsidRDefault="00541AB3" w:rsidP="00141837">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257B458C" w14:textId="77777777" w:rsidR="00541AB3" w:rsidRPr="00C302B2" w:rsidRDefault="00541AB3" w:rsidP="0014183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27BF7D" w14:textId="77777777" w:rsidR="00541AB3" w:rsidRPr="00C302B2" w:rsidRDefault="00541AB3" w:rsidP="0014183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E9D7A7"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0603192F"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RAN5#87</w:t>
            </w:r>
          </w:p>
        </w:tc>
      </w:tr>
      <w:tr w:rsidR="00541AB3" w:rsidRPr="00C302B2" w14:paraId="3CFE9F7E" w14:textId="77777777" w:rsidTr="00141837">
        <w:tc>
          <w:tcPr>
            <w:tcW w:w="909" w:type="dxa"/>
            <w:tcBorders>
              <w:top w:val="single" w:sz="4" w:space="0" w:color="auto"/>
              <w:left w:val="single" w:sz="4" w:space="0" w:color="auto"/>
              <w:bottom w:val="single" w:sz="4" w:space="0" w:color="auto"/>
              <w:right w:val="single" w:sz="4" w:space="0" w:color="auto"/>
            </w:tcBorders>
            <w:vAlign w:val="center"/>
            <w:hideMark/>
          </w:tcPr>
          <w:p w14:paraId="06C4CCA7" w14:textId="77777777" w:rsidR="00541AB3" w:rsidRPr="00C302B2" w:rsidRDefault="00541AB3" w:rsidP="00141837">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46EBC56F" w14:textId="77777777" w:rsidR="00541AB3" w:rsidRPr="00C302B2" w:rsidRDefault="00541AB3" w:rsidP="00141837">
            <w:pPr>
              <w:pStyle w:val="TAC"/>
            </w:pPr>
            <w:r w:rsidRPr="00C302B2">
              <w:rPr>
                <w:rFonts w:cs="Arial"/>
                <w:lang w:eastAsia="ko-KR"/>
              </w:rPr>
              <w:t xml:space="preserve">6.2.3: </w:t>
            </w:r>
            <w:r w:rsidRPr="00C302B2">
              <w:t>144</w:t>
            </w:r>
          </w:p>
          <w:p w14:paraId="5E0217F4" w14:textId="77777777" w:rsidR="00541AB3" w:rsidRPr="00C302B2" w:rsidRDefault="00541AB3" w:rsidP="00141837">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15DC34F"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551A751B"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30B6A9E" w14:textId="77777777" w:rsidR="00541AB3" w:rsidRPr="00C302B2" w:rsidRDefault="00541AB3" w:rsidP="00141837">
            <w:pPr>
              <w:pStyle w:val="TAL"/>
            </w:pPr>
            <w:r w:rsidRPr="00C302B2">
              <w:t>“</w:t>
            </w:r>
            <w:bookmarkStart w:id="28" w:name="_Hlk522701143"/>
            <w:r w:rsidRPr="00C302B2">
              <w:t>38.521-1_TPanalysis_6.2.3_AMPR_NS_35_v2.zip”</w:t>
            </w:r>
            <w:bookmarkEnd w:id="28"/>
          </w:p>
        </w:tc>
        <w:tc>
          <w:tcPr>
            <w:tcW w:w="1194" w:type="dxa"/>
            <w:tcBorders>
              <w:top w:val="single" w:sz="4" w:space="0" w:color="auto"/>
              <w:left w:val="single" w:sz="4" w:space="0" w:color="auto"/>
              <w:bottom w:val="single" w:sz="4" w:space="0" w:color="auto"/>
              <w:right w:val="single" w:sz="4" w:space="0" w:color="auto"/>
            </w:tcBorders>
            <w:vAlign w:val="center"/>
            <w:hideMark/>
          </w:tcPr>
          <w:p w14:paraId="18061920" w14:textId="77777777" w:rsidR="00541AB3" w:rsidRPr="00C302B2" w:rsidRDefault="00541AB3" w:rsidP="00141837">
            <w:pPr>
              <w:pStyle w:val="TAL"/>
            </w:pPr>
            <w:r w:rsidRPr="00C302B2">
              <w:rPr>
                <w:rFonts w:cs="Arial"/>
                <w:lang w:eastAsia="ko-KR"/>
              </w:rPr>
              <w:t>RAN5#5-5G-NR-Adhoc</w:t>
            </w:r>
          </w:p>
        </w:tc>
      </w:tr>
      <w:tr w:rsidR="00541AB3" w:rsidRPr="00C302B2" w14:paraId="32D505DA"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0F396777" w14:textId="77777777" w:rsidR="00541AB3" w:rsidRPr="00C302B2" w:rsidRDefault="00541AB3" w:rsidP="00141837">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2842E6AC" w14:textId="77777777" w:rsidR="00541AB3" w:rsidRPr="00C302B2" w:rsidRDefault="00541AB3" w:rsidP="00141837">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29980EEE"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49818E03"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31E2DC" w14:textId="77777777" w:rsidR="00541AB3" w:rsidRPr="00C302B2" w:rsidRDefault="00541AB3" w:rsidP="00141837">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36D8B643" w14:textId="77777777" w:rsidR="00541AB3" w:rsidRPr="00C302B2" w:rsidRDefault="00541AB3" w:rsidP="00141837">
            <w:pPr>
              <w:pStyle w:val="TAL"/>
              <w:rPr>
                <w:rFonts w:cs="Arial"/>
                <w:lang w:eastAsia="ko-KR"/>
              </w:rPr>
            </w:pPr>
            <w:r w:rsidRPr="00C302B2">
              <w:rPr>
                <w:rFonts w:cs="Arial"/>
                <w:lang w:eastAsia="ko-KR"/>
              </w:rPr>
              <w:t>RAN5#86</w:t>
            </w:r>
          </w:p>
        </w:tc>
      </w:tr>
      <w:tr w:rsidR="00541AB3" w:rsidRPr="00C302B2" w14:paraId="1415A66A"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314E4A0C" w14:textId="77777777" w:rsidR="00541AB3" w:rsidRPr="00C302B2" w:rsidRDefault="00541AB3" w:rsidP="00141837">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237B7DA3" w14:textId="77777777" w:rsidR="00541AB3" w:rsidRPr="00C302B2" w:rsidRDefault="00541AB3" w:rsidP="00141837">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538F906F"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45A4D155"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EFF9001" w14:textId="77777777" w:rsidR="00541AB3" w:rsidRPr="00C302B2" w:rsidRDefault="00541AB3" w:rsidP="00141837">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D44664F" w14:textId="77777777" w:rsidR="00541AB3" w:rsidRPr="00C302B2" w:rsidRDefault="00541AB3" w:rsidP="00141837">
            <w:pPr>
              <w:pStyle w:val="TAL"/>
              <w:rPr>
                <w:rFonts w:cs="Arial"/>
                <w:lang w:eastAsia="ko-KR"/>
              </w:rPr>
            </w:pPr>
            <w:r w:rsidRPr="00C302B2">
              <w:rPr>
                <w:rFonts w:cs="Arial"/>
                <w:lang w:eastAsia="ko-KR"/>
              </w:rPr>
              <w:t>RAN5#86</w:t>
            </w:r>
          </w:p>
        </w:tc>
      </w:tr>
      <w:tr w:rsidR="00541AB3" w:rsidRPr="00C302B2" w14:paraId="2ACDE37D"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D9DEF73"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EF7D86E" w14:textId="77777777" w:rsidR="00541AB3" w:rsidRPr="00C302B2" w:rsidRDefault="00541AB3" w:rsidP="00141837">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1536E302" w14:textId="77777777" w:rsidR="00541AB3" w:rsidRPr="00C302B2" w:rsidRDefault="00541AB3" w:rsidP="0014183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AF7E8B" w14:textId="77777777" w:rsidR="00541AB3" w:rsidRPr="00C302B2" w:rsidRDefault="00541AB3" w:rsidP="0014183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8968AE3"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725B11FC"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RAN5#86</w:t>
            </w:r>
          </w:p>
        </w:tc>
      </w:tr>
      <w:tr w:rsidR="00541AB3" w:rsidRPr="00C302B2" w14:paraId="1A731E14"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379CFE77"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CDADCB8" w14:textId="77777777" w:rsidR="00541AB3" w:rsidRPr="00C302B2" w:rsidRDefault="00541AB3" w:rsidP="00141837">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13524F3F" w14:textId="77777777" w:rsidR="00541AB3" w:rsidRPr="00C302B2" w:rsidRDefault="00541AB3" w:rsidP="0014183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B6D38A" w14:textId="77777777" w:rsidR="00541AB3" w:rsidRPr="00C302B2" w:rsidRDefault="00541AB3" w:rsidP="0014183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BDE430E"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8BF3578"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RAN5#87</w:t>
            </w:r>
          </w:p>
        </w:tc>
      </w:tr>
      <w:tr w:rsidR="00541AB3" w:rsidRPr="00C302B2" w14:paraId="700C2BAA"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4D55A4CE"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9A04DDF" w14:textId="77777777" w:rsidR="00541AB3" w:rsidRPr="00C302B2" w:rsidRDefault="00541AB3" w:rsidP="00141837">
            <w:pPr>
              <w:pStyle w:val="TAC"/>
            </w:pPr>
            <w:r w:rsidRPr="00C302B2">
              <w:rPr>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45D85873" w14:textId="77777777" w:rsidR="00541AB3" w:rsidRPr="00C302B2" w:rsidRDefault="00541AB3" w:rsidP="0014183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C617F6" w14:textId="77777777" w:rsidR="00541AB3" w:rsidRPr="00C302B2" w:rsidRDefault="00541AB3" w:rsidP="0014183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591E63A"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939F8D6"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RAN5#87</w:t>
            </w:r>
          </w:p>
        </w:tc>
      </w:tr>
      <w:tr w:rsidR="00541AB3" w:rsidRPr="00C302B2" w14:paraId="0DB5D824"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DF4179D"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83AA971" w14:textId="77777777" w:rsidR="00541AB3" w:rsidRPr="00C302B2" w:rsidRDefault="00541AB3" w:rsidP="00141837">
            <w:pPr>
              <w:pStyle w:val="TAC"/>
            </w:pPr>
            <w:r w:rsidRPr="00C302B2">
              <w:rPr>
                <w:lang w:eastAsia="ko-KR"/>
              </w:rPr>
              <w:t xml:space="preserve">6.2.3: </w:t>
            </w:r>
            <w:r w:rsidRPr="00C302B2">
              <w:t>108</w:t>
            </w:r>
          </w:p>
        </w:tc>
        <w:tc>
          <w:tcPr>
            <w:tcW w:w="1071" w:type="dxa"/>
            <w:tcBorders>
              <w:top w:val="single" w:sz="4" w:space="0" w:color="auto"/>
              <w:left w:val="single" w:sz="4" w:space="0" w:color="auto"/>
              <w:bottom w:val="single" w:sz="4" w:space="0" w:color="auto"/>
              <w:right w:val="single" w:sz="4" w:space="0" w:color="auto"/>
            </w:tcBorders>
          </w:tcPr>
          <w:p w14:paraId="3D8331DD" w14:textId="77777777" w:rsidR="00541AB3" w:rsidRPr="00C302B2" w:rsidRDefault="00541AB3" w:rsidP="0014183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1CAEA5" w14:textId="77777777" w:rsidR="00541AB3" w:rsidRPr="00C302B2" w:rsidRDefault="00541AB3" w:rsidP="00141837">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064D519"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74FDBF3"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RAN5#87</w:t>
            </w:r>
          </w:p>
        </w:tc>
      </w:tr>
      <w:tr w:rsidR="00541AB3" w:rsidRPr="00C302B2" w14:paraId="67AE003D" w14:textId="77777777" w:rsidTr="00141837">
        <w:tc>
          <w:tcPr>
            <w:tcW w:w="909" w:type="dxa"/>
            <w:vMerge w:val="restart"/>
            <w:tcBorders>
              <w:top w:val="single" w:sz="4" w:space="0" w:color="auto"/>
              <w:left w:val="single" w:sz="4" w:space="0" w:color="auto"/>
              <w:right w:val="single" w:sz="4" w:space="0" w:color="auto"/>
            </w:tcBorders>
            <w:vAlign w:val="center"/>
            <w:hideMark/>
          </w:tcPr>
          <w:p w14:paraId="14319D4B" w14:textId="77777777" w:rsidR="00541AB3" w:rsidRPr="00C302B2" w:rsidRDefault="00541AB3" w:rsidP="00141837">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4E6C1346" w14:textId="77777777" w:rsidR="00541AB3" w:rsidRPr="00C302B2" w:rsidRDefault="00541AB3" w:rsidP="00141837">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232C33C8"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71CB40D7"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D83795C" w14:textId="77777777" w:rsidR="00541AB3" w:rsidRPr="00C302B2" w:rsidRDefault="00541AB3" w:rsidP="00141837">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7D37EA2" w14:textId="77777777" w:rsidR="00541AB3" w:rsidRPr="00C302B2" w:rsidRDefault="00541AB3" w:rsidP="00141837">
            <w:pPr>
              <w:pStyle w:val="TAL"/>
              <w:rPr>
                <w:rFonts w:cs="Arial"/>
                <w:lang w:eastAsia="ko-KR"/>
              </w:rPr>
            </w:pPr>
            <w:r w:rsidRPr="00C302B2">
              <w:rPr>
                <w:rFonts w:cs="Arial"/>
                <w:lang w:eastAsia="ko-KR"/>
              </w:rPr>
              <w:t>RAN5#86</w:t>
            </w:r>
          </w:p>
        </w:tc>
      </w:tr>
      <w:tr w:rsidR="00541AB3" w:rsidRPr="00C302B2" w14:paraId="32C60FB4" w14:textId="77777777" w:rsidTr="00141837">
        <w:tc>
          <w:tcPr>
            <w:tcW w:w="909" w:type="dxa"/>
            <w:vMerge/>
            <w:tcBorders>
              <w:left w:val="single" w:sz="4" w:space="0" w:color="auto"/>
              <w:bottom w:val="single" w:sz="4" w:space="0" w:color="auto"/>
              <w:right w:val="single" w:sz="4" w:space="0" w:color="auto"/>
            </w:tcBorders>
            <w:vAlign w:val="center"/>
          </w:tcPr>
          <w:p w14:paraId="194C19E0" w14:textId="77777777" w:rsidR="00541AB3" w:rsidRPr="00C302B2" w:rsidRDefault="00541AB3" w:rsidP="00141837">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7896791" w14:textId="77777777" w:rsidR="00541AB3" w:rsidRPr="00C302B2" w:rsidRDefault="00541AB3" w:rsidP="00141837">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D56DA34"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57FDBD07"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C49A1F7" w14:textId="77777777" w:rsidR="00541AB3" w:rsidRPr="00C302B2" w:rsidRDefault="00541AB3" w:rsidP="00141837">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6FD75433" w14:textId="77777777" w:rsidR="00541AB3" w:rsidRPr="00C302B2" w:rsidRDefault="00541AB3" w:rsidP="00141837">
            <w:pPr>
              <w:pStyle w:val="TAL"/>
              <w:rPr>
                <w:rFonts w:cs="Arial"/>
                <w:lang w:eastAsia="ko-KR"/>
              </w:rPr>
            </w:pPr>
            <w:r w:rsidRPr="00C302B2">
              <w:t>RAN5#87-e</w:t>
            </w:r>
          </w:p>
        </w:tc>
      </w:tr>
      <w:tr w:rsidR="00541AB3" w:rsidRPr="00C302B2" w14:paraId="07E45D96" w14:textId="77777777" w:rsidTr="00141837">
        <w:tc>
          <w:tcPr>
            <w:tcW w:w="909" w:type="dxa"/>
            <w:tcBorders>
              <w:top w:val="single" w:sz="4" w:space="0" w:color="auto"/>
              <w:left w:val="single" w:sz="4" w:space="0" w:color="auto"/>
              <w:bottom w:val="single" w:sz="4" w:space="0" w:color="auto"/>
              <w:right w:val="single" w:sz="4" w:space="0" w:color="auto"/>
            </w:tcBorders>
            <w:vAlign w:val="center"/>
            <w:hideMark/>
          </w:tcPr>
          <w:p w14:paraId="73554ADF" w14:textId="77777777" w:rsidR="00541AB3" w:rsidRPr="00C302B2" w:rsidRDefault="00541AB3" w:rsidP="00141837">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2A264F17" w14:textId="77777777" w:rsidR="00541AB3" w:rsidRPr="00C302B2" w:rsidRDefault="00541AB3" w:rsidP="00141837">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AB4E56C"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28D21F53"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0088ABF" w14:textId="77777777" w:rsidR="00541AB3" w:rsidRPr="00C302B2" w:rsidRDefault="00541AB3" w:rsidP="00141837">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2BF81D4" w14:textId="77777777" w:rsidR="00541AB3" w:rsidRPr="00C302B2" w:rsidRDefault="00541AB3" w:rsidP="00141837">
            <w:pPr>
              <w:pStyle w:val="TAL"/>
              <w:rPr>
                <w:rFonts w:cs="Arial"/>
                <w:lang w:eastAsia="ko-KR"/>
              </w:rPr>
            </w:pPr>
            <w:r w:rsidRPr="00C302B2">
              <w:rPr>
                <w:rFonts w:cs="Arial"/>
                <w:lang w:eastAsia="ko-KR"/>
              </w:rPr>
              <w:t>RAN5#85</w:t>
            </w:r>
          </w:p>
        </w:tc>
      </w:tr>
      <w:tr w:rsidR="00541AB3" w:rsidRPr="00C302B2" w14:paraId="14C32997"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5EE7067B"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FF075FD"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6EB493F" w14:textId="77777777" w:rsidR="00541AB3" w:rsidRPr="00C302B2" w:rsidRDefault="00541AB3" w:rsidP="00141837">
            <w:pPr>
              <w:keepNext/>
              <w:keepLines/>
              <w:spacing w:after="0"/>
              <w:rPr>
                <w:rFonts w:ascii="Arial" w:eastAsia="Malgun Gothic" w:hAnsi="Arial"/>
                <w:sz w:val="18"/>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65C3AA" w14:textId="77777777" w:rsidR="00541AB3" w:rsidRPr="00C302B2" w:rsidRDefault="00541AB3" w:rsidP="00141837">
            <w:pPr>
              <w:keepNext/>
              <w:keepLines/>
              <w:spacing w:after="0"/>
              <w:rPr>
                <w:rFonts w:ascii="Arial" w:eastAsia="Malgun Gothic" w:hAnsi="Arial"/>
                <w:sz w:val="18"/>
              </w:rPr>
            </w:pPr>
            <w:r>
              <w:rPr>
                <w:rFonts w:ascii="Arial" w:hAnsi="Arial" w:hint="eastAsia"/>
                <w:sz w:val="18"/>
                <w:lang w:eastAsia="zh-CN"/>
              </w:rPr>
              <w:t>1</w:t>
            </w:r>
            <w:r>
              <w:rPr>
                <w:rFonts w:ascii="Arial" w:hAnsi="Arial"/>
                <w:sz w:val="18"/>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7A10190F" w14:textId="77777777" w:rsidR="00541AB3" w:rsidRPr="00C302B2" w:rsidRDefault="00541AB3" w:rsidP="00141837">
            <w:pPr>
              <w:keepNext/>
              <w:keepLines/>
              <w:spacing w:after="0"/>
              <w:rPr>
                <w:rFonts w:ascii="Arial" w:eastAsia="Malgun Gothic" w:hAnsi="Arial"/>
                <w:sz w:val="18"/>
              </w:rPr>
            </w:pPr>
            <w:r w:rsidRPr="00C302B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569E5F84" w14:textId="77777777" w:rsidR="00541AB3" w:rsidRPr="00C302B2" w:rsidRDefault="00541AB3" w:rsidP="00141837">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w:t>
            </w:r>
            <w:r>
              <w:rPr>
                <w:rFonts w:ascii="Arial" w:eastAsia="Malgun Gothic" w:hAnsi="Arial" w:cs="Arial"/>
                <w:sz w:val="18"/>
                <w:lang w:eastAsia="ko-KR"/>
              </w:rPr>
              <w:t>90-e</w:t>
            </w:r>
          </w:p>
        </w:tc>
      </w:tr>
      <w:tr w:rsidR="00541AB3" w:rsidRPr="00C302B2" w14:paraId="72B81222"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E1F4925"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3145C844"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D20988A" w14:textId="77777777" w:rsidR="00541AB3" w:rsidRPr="00C302B2" w:rsidRDefault="00541AB3" w:rsidP="00141837">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88DD0B" w14:textId="77777777" w:rsidR="00541AB3" w:rsidRPr="00C302B2" w:rsidRDefault="00541AB3" w:rsidP="00141837">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B94D2F4" w14:textId="77777777" w:rsidR="00541AB3" w:rsidRPr="00C302B2" w:rsidRDefault="00541AB3" w:rsidP="00141837">
            <w:pPr>
              <w:keepNext/>
              <w:keepLines/>
              <w:spacing w:after="0"/>
              <w:rPr>
                <w:rFonts w:ascii="Arial" w:eastAsia="Malgun Gothic" w:hAnsi="Arial"/>
                <w:sz w:val="18"/>
              </w:rPr>
            </w:pPr>
            <w:r w:rsidRPr="00C302B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76D99F4" w14:textId="77777777" w:rsidR="00541AB3" w:rsidRPr="00C302B2" w:rsidRDefault="00541AB3" w:rsidP="00141837">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541AB3" w:rsidRPr="00C302B2" w14:paraId="46048C42"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A9CA328"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62BF24D" w14:textId="77777777" w:rsidR="00541AB3" w:rsidRPr="00C302B2" w:rsidRDefault="00541AB3" w:rsidP="00141837">
            <w:pPr>
              <w:keepNext/>
              <w:keepLines/>
              <w:spacing w:after="0"/>
              <w:jc w:val="center"/>
              <w:rPr>
                <w:rFonts w:ascii="Arial" w:eastAsia="Malgun Gothic" w:hAnsi="Arial"/>
                <w:sz w:val="18"/>
              </w:rPr>
            </w:pPr>
            <w:r w:rsidRPr="00C302B2">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5EFB335C" w14:textId="77777777" w:rsidR="00541AB3" w:rsidRPr="00C302B2" w:rsidRDefault="00541AB3" w:rsidP="00141837">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EE43E2" w14:textId="77777777" w:rsidR="00541AB3" w:rsidRPr="00C302B2" w:rsidRDefault="00541AB3" w:rsidP="00141837">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0AF31C9" w14:textId="77777777" w:rsidR="00541AB3" w:rsidRPr="00C302B2" w:rsidRDefault="00541AB3" w:rsidP="00141837">
            <w:pPr>
              <w:keepNext/>
              <w:keepLines/>
              <w:spacing w:after="0"/>
              <w:rPr>
                <w:rFonts w:ascii="Arial" w:eastAsia="Malgun Gothic" w:hAnsi="Arial"/>
                <w:sz w:val="18"/>
              </w:rPr>
            </w:pPr>
            <w:r w:rsidRPr="00C302B2">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5C15A916" w14:textId="77777777" w:rsidR="00541AB3" w:rsidRPr="00C302B2" w:rsidRDefault="00541AB3" w:rsidP="00141837">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541AB3" w:rsidRPr="00C302B2" w14:paraId="2837F90D"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3785880F" w14:textId="77777777" w:rsidR="00541AB3" w:rsidRPr="00C302B2" w:rsidRDefault="00541AB3" w:rsidP="00141837">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18C17740" w14:textId="77777777" w:rsidR="00541AB3" w:rsidRPr="00C302B2" w:rsidRDefault="00541AB3" w:rsidP="00141837">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510896E2"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519144A0"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0296E0" w14:textId="77777777" w:rsidR="00541AB3" w:rsidRPr="00C302B2" w:rsidRDefault="00541AB3" w:rsidP="00141837">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7762E6AA" w14:textId="77777777" w:rsidR="00541AB3" w:rsidRPr="00C302B2" w:rsidRDefault="00541AB3" w:rsidP="00141837">
            <w:pPr>
              <w:pStyle w:val="TAL"/>
              <w:rPr>
                <w:rFonts w:cs="Arial"/>
                <w:lang w:eastAsia="ko-KR"/>
              </w:rPr>
            </w:pPr>
            <w:r w:rsidRPr="00C302B2">
              <w:rPr>
                <w:rFonts w:cs="Arial"/>
                <w:lang w:eastAsia="ko-KR"/>
              </w:rPr>
              <w:t>RAN5#87</w:t>
            </w:r>
          </w:p>
        </w:tc>
      </w:tr>
      <w:tr w:rsidR="00541AB3" w:rsidRPr="00C302B2" w14:paraId="78CE52E3"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065A33C7"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D811AC8" w14:textId="77777777" w:rsidR="00541AB3" w:rsidRPr="00C302B2" w:rsidRDefault="00541AB3" w:rsidP="00141837">
            <w:pPr>
              <w:keepNext/>
              <w:keepLines/>
              <w:spacing w:after="0"/>
              <w:jc w:val="center"/>
              <w:rPr>
                <w:rFonts w:ascii="Arial" w:hAnsi="Arial"/>
                <w:sz w:val="18"/>
              </w:rPr>
            </w:pPr>
            <w:r w:rsidRPr="00C302B2">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6CED3B0D" w14:textId="77777777" w:rsidR="00541AB3" w:rsidRPr="00C302B2" w:rsidRDefault="00541AB3" w:rsidP="00141837">
            <w:pPr>
              <w:keepNext/>
              <w:keepLines/>
              <w:spacing w:after="0"/>
              <w:rPr>
                <w:rFonts w:ascii="Arial" w:hAnsi="Arial"/>
                <w:sz w:val="18"/>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FF5E1A" w14:textId="77777777" w:rsidR="00541AB3" w:rsidRPr="00C302B2" w:rsidRDefault="00541AB3" w:rsidP="00141837">
            <w:pPr>
              <w:keepNext/>
              <w:keepLines/>
              <w:spacing w:after="0"/>
              <w:rPr>
                <w:rFonts w:ascii="Arial" w:hAnsi="Arial"/>
                <w:sz w:val="18"/>
              </w:rPr>
            </w:pPr>
            <w:r>
              <w:rPr>
                <w:rFonts w:ascii="Arial" w:hAnsi="Arial" w:hint="eastAsia"/>
                <w:sz w:val="18"/>
                <w:lang w:eastAsia="zh-CN"/>
              </w:rPr>
              <w:t>9</w:t>
            </w:r>
            <w:r>
              <w:rPr>
                <w:rFonts w:ascii="Arial" w:hAnsi="Arial"/>
                <w:sz w:val="18"/>
                <w:lang w:eastAsia="zh-CN"/>
              </w:rPr>
              <w:t>6</w:t>
            </w:r>
          </w:p>
        </w:tc>
        <w:tc>
          <w:tcPr>
            <w:tcW w:w="4302" w:type="dxa"/>
            <w:tcBorders>
              <w:top w:val="single" w:sz="4" w:space="0" w:color="auto"/>
              <w:left w:val="single" w:sz="4" w:space="0" w:color="auto"/>
              <w:bottom w:val="single" w:sz="4" w:space="0" w:color="auto"/>
              <w:right w:val="single" w:sz="4" w:space="0" w:color="auto"/>
            </w:tcBorders>
            <w:vAlign w:val="center"/>
          </w:tcPr>
          <w:p w14:paraId="56C9F95D"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w:t>
            </w:r>
            <w:r>
              <w:rPr>
                <w:rFonts w:ascii="Arial" w:hAnsi="Arial"/>
                <w:sz w:val="18"/>
              </w:rPr>
              <w:t>6.5.3.3_ASE_</w:t>
            </w:r>
            <w:r w:rsidRPr="00C302B2">
              <w:rPr>
                <w:rFonts w:ascii="Arial" w:hAnsi="Arial"/>
                <w:sz w:val="18"/>
              </w:rPr>
              <w:t>NS_48</w:t>
            </w:r>
            <w:r>
              <w:rPr>
                <w:rFonts w:ascii="Arial" w:hAnsi="Arial" w:hint="eastAsia"/>
                <w:sz w:val="18"/>
                <w:lang w:eastAsia="zh-CN"/>
              </w:rPr>
              <w:t>_</w:t>
            </w:r>
            <w:r>
              <w:rPr>
                <w:rFonts w:ascii="Arial" w:hAnsi="Arial"/>
                <w:sz w:val="18"/>
                <w:lang w:eastAsia="zh-CN"/>
              </w:rPr>
              <w:t>v1</w:t>
            </w:r>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D705089"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541AB3" w:rsidRPr="00C302B2" w14:paraId="0AD3B0BC" w14:textId="77777777" w:rsidTr="00141837">
        <w:tc>
          <w:tcPr>
            <w:tcW w:w="909" w:type="dxa"/>
            <w:tcBorders>
              <w:top w:val="single" w:sz="4" w:space="0" w:color="auto"/>
              <w:left w:val="single" w:sz="4" w:space="0" w:color="auto"/>
              <w:bottom w:val="single" w:sz="4" w:space="0" w:color="auto"/>
              <w:right w:val="single" w:sz="4" w:space="0" w:color="auto"/>
            </w:tcBorders>
            <w:vAlign w:val="center"/>
          </w:tcPr>
          <w:p w14:paraId="1E4EB45F" w14:textId="77777777" w:rsidR="00541AB3" w:rsidRPr="00C302B2" w:rsidRDefault="00541AB3" w:rsidP="00141837">
            <w:pPr>
              <w:keepNext/>
              <w:keepLines/>
              <w:spacing w:after="0"/>
              <w:jc w:val="center"/>
              <w:rPr>
                <w:rFonts w:ascii="Arial" w:hAnsi="Arial"/>
                <w:sz w:val="18"/>
              </w:rPr>
            </w:pPr>
            <w:r w:rsidRPr="00C302B2">
              <w:rPr>
                <w:rFonts w:ascii="Arial" w:hAnsi="Arial"/>
                <w:sz w:val="18"/>
              </w:rPr>
              <w:t>NS_4</w:t>
            </w:r>
            <w:r>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vAlign w:val="center"/>
          </w:tcPr>
          <w:p w14:paraId="4C6A5530" w14:textId="77777777" w:rsidR="00541AB3" w:rsidRPr="00C302B2" w:rsidRDefault="00541AB3" w:rsidP="00141837">
            <w:pPr>
              <w:keepNext/>
              <w:keepLines/>
              <w:spacing w:after="0"/>
              <w:jc w:val="center"/>
              <w:rPr>
                <w:rFonts w:ascii="Arial" w:hAnsi="Arial"/>
                <w:sz w:val="18"/>
              </w:rPr>
            </w:pPr>
            <w:r>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652E084" w14:textId="77777777" w:rsidR="00541AB3" w:rsidRDefault="00541AB3" w:rsidP="00141837">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47BE5C5" w14:textId="77777777" w:rsidR="00541AB3" w:rsidRDefault="00541AB3" w:rsidP="00141837">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w:t>
            </w:r>
          </w:p>
        </w:tc>
        <w:tc>
          <w:tcPr>
            <w:tcW w:w="4302" w:type="dxa"/>
            <w:tcBorders>
              <w:top w:val="single" w:sz="4" w:space="0" w:color="auto"/>
              <w:left w:val="single" w:sz="4" w:space="0" w:color="auto"/>
              <w:bottom w:val="single" w:sz="4" w:space="0" w:color="auto"/>
              <w:right w:val="single" w:sz="4" w:space="0" w:color="auto"/>
            </w:tcBorders>
            <w:vAlign w:val="center"/>
          </w:tcPr>
          <w:p w14:paraId="302A8AC9" w14:textId="77777777" w:rsidR="00541AB3" w:rsidRPr="00C302B2" w:rsidRDefault="00541AB3" w:rsidP="00141837">
            <w:pPr>
              <w:keepNext/>
              <w:keepLines/>
              <w:spacing w:after="0"/>
              <w:rPr>
                <w:rFonts w:ascii="Arial" w:hAnsi="Arial"/>
                <w:sz w:val="18"/>
              </w:rPr>
            </w:pPr>
            <w:r w:rsidRPr="00C302B2">
              <w:rPr>
                <w:rFonts w:ascii="Arial" w:hAnsi="Arial"/>
                <w:sz w:val="18"/>
              </w:rPr>
              <w:t>“38.521-1_TPanalysis_6.2.3_AMPR_</w:t>
            </w:r>
            <w:r>
              <w:rPr>
                <w:rFonts w:ascii="Arial" w:hAnsi="Arial"/>
                <w:sz w:val="18"/>
              </w:rPr>
              <w:t>6.5.3.3_ASE_</w:t>
            </w:r>
            <w:r w:rsidRPr="00C302B2">
              <w:rPr>
                <w:rFonts w:ascii="Arial" w:hAnsi="Arial"/>
                <w:sz w:val="18"/>
              </w:rPr>
              <w:t>NS_4</w:t>
            </w:r>
            <w:r>
              <w:rPr>
                <w:rFonts w:ascii="Arial" w:hAnsi="Arial"/>
                <w:sz w:val="18"/>
              </w:rPr>
              <w:t>9</w:t>
            </w:r>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B1B2126" w14:textId="77777777" w:rsidR="00541AB3" w:rsidRPr="00C302B2" w:rsidRDefault="00541AB3" w:rsidP="00141837">
            <w:pPr>
              <w:keepNext/>
              <w:keepLines/>
              <w:spacing w:after="0"/>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541AB3" w:rsidRPr="00C302B2" w14:paraId="01AFB2A2" w14:textId="77777777" w:rsidTr="00141837">
        <w:tc>
          <w:tcPr>
            <w:tcW w:w="909" w:type="dxa"/>
            <w:tcBorders>
              <w:top w:val="single" w:sz="4" w:space="0" w:color="auto"/>
              <w:left w:val="single" w:sz="4" w:space="0" w:color="auto"/>
              <w:bottom w:val="single" w:sz="4" w:space="0" w:color="auto"/>
              <w:right w:val="single" w:sz="4" w:space="0" w:color="auto"/>
            </w:tcBorders>
            <w:vAlign w:val="center"/>
            <w:hideMark/>
          </w:tcPr>
          <w:p w14:paraId="762FCE92" w14:textId="77777777" w:rsidR="00541AB3" w:rsidRPr="00C302B2" w:rsidRDefault="00541AB3" w:rsidP="00141837">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2314B2AC" w14:textId="77777777" w:rsidR="00541AB3" w:rsidRPr="00C302B2" w:rsidRDefault="00541AB3" w:rsidP="00141837">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6C173F3B" w14:textId="77777777" w:rsidR="00541AB3" w:rsidRPr="00C302B2" w:rsidRDefault="00541AB3" w:rsidP="00141837">
            <w:pPr>
              <w:pStyle w:val="TAL"/>
            </w:pPr>
          </w:p>
        </w:tc>
        <w:tc>
          <w:tcPr>
            <w:tcW w:w="1134" w:type="dxa"/>
            <w:tcBorders>
              <w:top w:val="single" w:sz="4" w:space="0" w:color="auto"/>
              <w:left w:val="single" w:sz="4" w:space="0" w:color="auto"/>
              <w:bottom w:val="single" w:sz="4" w:space="0" w:color="auto"/>
              <w:right w:val="single" w:sz="4" w:space="0" w:color="auto"/>
            </w:tcBorders>
          </w:tcPr>
          <w:p w14:paraId="52E1B6F7" w14:textId="77777777" w:rsidR="00541AB3" w:rsidRPr="00C302B2" w:rsidRDefault="00541AB3" w:rsidP="00141837">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834F760" w14:textId="77777777" w:rsidR="00541AB3" w:rsidRPr="00C302B2" w:rsidRDefault="00541AB3" w:rsidP="00141837">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302E8F4" w14:textId="77777777" w:rsidR="00541AB3" w:rsidRPr="00C302B2" w:rsidRDefault="00541AB3" w:rsidP="00141837">
            <w:pPr>
              <w:pStyle w:val="TAL"/>
              <w:rPr>
                <w:rFonts w:cs="Arial"/>
                <w:lang w:eastAsia="ko-KR"/>
              </w:rPr>
            </w:pPr>
            <w:r w:rsidRPr="00C302B2">
              <w:rPr>
                <w:rFonts w:cs="Arial"/>
                <w:lang w:eastAsia="ko-KR"/>
              </w:rPr>
              <w:t>RAN5#85</w:t>
            </w:r>
          </w:p>
        </w:tc>
      </w:tr>
    </w:tbl>
    <w:p w14:paraId="4C64AA19" w14:textId="77777777" w:rsidR="00541AB3" w:rsidRPr="00C302B2" w:rsidRDefault="00541AB3" w:rsidP="00541AB3"/>
    <w:p w14:paraId="6EEB04BD" w14:textId="77777777" w:rsidR="00DD48D4" w:rsidRDefault="00DD48D4" w:rsidP="00DD48D4">
      <w:pPr>
        <w:pStyle w:val="2"/>
        <w:rPr>
          <w:noProof/>
          <w:color w:val="FF0000"/>
          <w:lang w:eastAsia="ja-JP"/>
        </w:rPr>
      </w:pPr>
      <w:r>
        <w:rPr>
          <w:noProof/>
          <w:color w:val="FF0000"/>
          <w:lang w:eastAsia="ja-JP"/>
        </w:rPr>
        <w:lastRenderedPageBreak/>
        <w:t>&lt;&lt;End of change&gt;&gt;</w:t>
      </w:r>
    </w:p>
    <w:p w14:paraId="1BC609BE" w14:textId="77777777" w:rsidR="00541AB3" w:rsidRPr="00AF0E89" w:rsidRDefault="00541AB3" w:rsidP="00541AB3">
      <w:pPr>
        <w:rPr>
          <w:ins w:id="29" w:author="Anritsu" w:date="2021-08-03T19:17:00Z"/>
          <w:noProof/>
          <w:lang w:eastAsia="ja-JP"/>
        </w:rPr>
      </w:pPr>
      <w:bookmarkStart w:id="30" w:name="_Hlk79134939"/>
      <w:ins w:id="31" w:author="Anritsu" w:date="2021-08-03T19:17:00Z">
        <w:r w:rsidRPr="00AF0E89">
          <w:rPr>
            <w:rFonts w:hint="eastAsia"/>
            <w:noProof/>
            <w:lang w:eastAsia="ja-JP"/>
          </w:rPr>
          <w:t>A</w:t>
        </w:r>
        <w:r w:rsidRPr="00AF0E89">
          <w:rPr>
            <w:noProof/>
            <w:lang w:eastAsia="ja-JP"/>
          </w:rPr>
          <w:t>dd the following attached .zip files to TR 38.905:</w:t>
        </w:r>
      </w:ins>
    </w:p>
    <w:p w14:paraId="7B10BCF8" w14:textId="204BA2F4" w:rsidR="00541AB3" w:rsidRPr="00AF0E89" w:rsidRDefault="00541AB3" w:rsidP="00541AB3">
      <w:pPr>
        <w:ind w:firstLine="284"/>
        <w:rPr>
          <w:ins w:id="32" w:author="Anritsu" w:date="2021-08-03T19:17:00Z"/>
          <w:noProof/>
          <w:lang w:eastAsia="ja-JP"/>
        </w:rPr>
      </w:pPr>
      <w:ins w:id="33" w:author="Anritsu" w:date="2021-08-03T19:18:00Z">
        <w:r w:rsidRPr="00541AB3">
          <w:rPr>
            <w:noProof/>
            <w:lang w:eastAsia="ja-JP"/>
          </w:rPr>
          <w:t>38.521-1_TPanalysis_6.5.3.3_TX_Additional_Spurious_Emission_NS_17_v2.zip</w:t>
        </w:r>
      </w:ins>
    </w:p>
    <w:bookmarkEnd w:id="30"/>
    <w:p w14:paraId="4C2E648A" w14:textId="77777777" w:rsidR="00541AB3" w:rsidRPr="00AF0E89" w:rsidRDefault="00541AB3" w:rsidP="00541AB3">
      <w:pPr>
        <w:rPr>
          <w:ins w:id="34" w:author="Anritsu" w:date="2021-08-03T19:17:00Z"/>
          <w:noProof/>
          <w:lang w:eastAsia="ja-JP"/>
        </w:rPr>
      </w:pPr>
      <w:ins w:id="35" w:author="Anritsu" w:date="2021-08-03T19:17:00Z">
        <w:r w:rsidRPr="00AF0E89">
          <w:rPr>
            <w:rFonts w:hint="eastAsia"/>
            <w:noProof/>
            <w:lang w:eastAsia="ja-JP"/>
          </w:rPr>
          <w:t>R</w:t>
        </w:r>
        <w:r w:rsidRPr="00AF0E89">
          <w:rPr>
            <w:noProof/>
            <w:lang w:eastAsia="ja-JP"/>
          </w:rPr>
          <w:t>emove the following attached .zip files from TR 38.905:</w:t>
        </w:r>
      </w:ins>
    </w:p>
    <w:p w14:paraId="1B2F4234" w14:textId="26C0D023" w:rsidR="00541AB3" w:rsidRDefault="00541AB3" w:rsidP="00541AB3">
      <w:pPr>
        <w:ind w:firstLine="284"/>
        <w:rPr>
          <w:ins w:id="36" w:author="Anritsu" w:date="2021-08-03T19:17:00Z"/>
          <w:noProof/>
          <w:lang w:eastAsia="ja-JP"/>
        </w:rPr>
      </w:pPr>
      <w:ins w:id="37" w:author="Anritsu" w:date="2021-08-03T19:17:00Z">
        <w:r w:rsidRPr="00541AB3">
          <w:rPr>
            <w:noProof/>
            <w:lang w:eastAsia="ja-JP"/>
          </w:rPr>
          <w:t>38.521-1_TPanalysis_6.5.3.3_TX_Additional_Spurious_Emission_NS_17.zip</w:t>
        </w:r>
      </w:ins>
    </w:p>
    <w:p w14:paraId="68C9CD36" w14:textId="77777777" w:rsidR="001E41F3" w:rsidRPr="00541AB3" w:rsidRDefault="001E41F3">
      <w:pPr>
        <w:rPr>
          <w:noProof/>
        </w:rPr>
      </w:pPr>
    </w:p>
    <w:sectPr w:rsidR="001E41F3" w:rsidRPr="00541A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D1334" w14:textId="77777777" w:rsidR="006D2DA8" w:rsidRDefault="006D2DA8">
      <w:r>
        <w:separator/>
      </w:r>
    </w:p>
  </w:endnote>
  <w:endnote w:type="continuationSeparator" w:id="0">
    <w:p w14:paraId="5B93F024" w14:textId="77777777" w:rsidR="006D2DA8" w:rsidRDefault="006D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20EC9" w14:textId="77777777" w:rsidR="006D2DA8" w:rsidRDefault="006D2DA8">
      <w:r>
        <w:separator/>
      </w:r>
    </w:p>
  </w:footnote>
  <w:footnote w:type="continuationSeparator" w:id="0">
    <w:p w14:paraId="0E2E3FEE" w14:textId="77777777" w:rsidR="006D2DA8" w:rsidRDefault="006D2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04"/>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16C3"/>
    <w:rsid w:val="00272B6C"/>
    <w:rsid w:val="00275D12"/>
    <w:rsid w:val="00284FEB"/>
    <w:rsid w:val="002860C4"/>
    <w:rsid w:val="002A3A1F"/>
    <w:rsid w:val="002B5741"/>
    <w:rsid w:val="002E472E"/>
    <w:rsid w:val="00305409"/>
    <w:rsid w:val="003609EF"/>
    <w:rsid w:val="0036231A"/>
    <w:rsid w:val="00367762"/>
    <w:rsid w:val="00374DD4"/>
    <w:rsid w:val="003874D9"/>
    <w:rsid w:val="00394843"/>
    <w:rsid w:val="003E1A36"/>
    <w:rsid w:val="00410371"/>
    <w:rsid w:val="004242F1"/>
    <w:rsid w:val="004737D2"/>
    <w:rsid w:val="004B75B7"/>
    <w:rsid w:val="0051580D"/>
    <w:rsid w:val="00541AB3"/>
    <w:rsid w:val="00547111"/>
    <w:rsid w:val="005564BC"/>
    <w:rsid w:val="00592D74"/>
    <w:rsid w:val="005E2C44"/>
    <w:rsid w:val="00621188"/>
    <w:rsid w:val="006257ED"/>
    <w:rsid w:val="00665C47"/>
    <w:rsid w:val="00686E19"/>
    <w:rsid w:val="00695808"/>
    <w:rsid w:val="006B46FB"/>
    <w:rsid w:val="006D2DA8"/>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30CEF"/>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BE4785"/>
    <w:rsid w:val="00C66BA2"/>
    <w:rsid w:val="00C95985"/>
    <w:rsid w:val="00CC5026"/>
    <w:rsid w:val="00CC68D0"/>
    <w:rsid w:val="00D03F9A"/>
    <w:rsid w:val="00D06D51"/>
    <w:rsid w:val="00D24991"/>
    <w:rsid w:val="00D50255"/>
    <w:rsid w:val="00D66520"/>
    <w:rsid w:val="00DD48D4"/>
    <w:rsid w:val="00DE34CF"/>
    <w:rsid w:val="00E13F3D"/>
    <w:rsid w:val="00E34898"/>
    <w:rsid w:val="00EB09B7"/>
    <w:rsid w:val="00EC1655"/>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H,Head4,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541AB3"/>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41AB3"/>
    <w:pPr>
      <w:overflowPunct w:val="0"/>
      <w:autoSpaceDE w:val="0"/>
      <w:autoSpaceDN w:val="0"/>
      <w:adjustRightInd w:val="0"/>
      <w:textAlignment w:val="baseline"/>
    </w:pPr>
    <w:rPr>
      <w:rFonts w:eastAsia="Times New Roman"/>
      <w:i/>
      <w:color w:val="0000FF"/>
      <w:lang w:eastAsia="en-GB"/>
    </w:rPr>
  </w:style>
  <w:style w:type="character" w:customStyle="1" w:styleId="af1">
    <w:name w:val="吹き出し (文字)"/>
    <w:link w:val="af0"/>
    <w:rsid w:val="00541AB3"/>
    <w:rPr>
      <w:rFonts w:ascii="Tahoma" w:hAnsi="Tahoma" w:cs="Tahoma"/>
      <w:sz w:val="16"/>
      <w:szCs w:val="16"/>
      <w:lang w:val="en-GB" w:eastAsia="en-US"/>
    </w:rPr>
  </w:style>
  <w:style w:type="paragraph" w:styleId="af6">
    <w:name w:val="List Paragraph"/>
    <w:basedOn w:val="a"/>
    <w:link w:val="af7"/>
    <w:uiPriority w:val="34"/>
    <w:qFormat/>
    <w:rsid w:val="00541AB3"/>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rsid w:val="00541AB3"/>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41AB3"/>
    <w:rPr>
      <w:rFonts w:ascii="Arial" w:hAnsi="Arial"/>
      <w:sz w:val="24"/>
      <w:lang w:val="en-GB" w:eastAsia="en-US"/>
    </w:rPr>
  </w:style>
  <w:style w:type="character" w:customStyle="1" w:styleId="B2Char">
    <w:name w:val="B2 Char"/>
    <w:link w:val="B2"/>
    <w:rsid w:val="00541AB3"/>
    <w:rPr>
      <w:rFonts w:ascii="Times New Roman" w:hAnsi="Times New Roman"/>
      <w:lang w:val="en-GB" w:eastAsia="en-US"/>
    </w:rPr>
  </w:style>
  <w:style w:type="character" w:customStyle="1" w:styleId="CommentTextChar">
    <w:name w:val="Comment Text Char"/>
    <w:uiPriority w:val="99"/>
    <w:rsid w:val="00541AB3"/>
    <w:rPr>
      <w:lang w:val="en-GB"/>
    </w:rPr>
  </w:style>
  <w:style w:type="character" w:customStyle="1" w:styleId="ae">
    <w:name w:val="コメント文字列 (文字)"/>
    <w:link w:val="ad"/>
    <w:uiPriority w:val="99"/>
    <w:rsid w:val="00541AB3"/>
    <w:rPr>
      <w:rFonts w:ascii="Times New Roman" w:hAnsi="Times New Roman"/>
      <w:lang w:val="en-GB" w:eastAsia="en-US"/>
    </w:rPr>
  </w:style>
  <w:style w:type="character" w:customStyle="1" w:styleId="a7">
    <w:name w:val="脚注文字列 (文字)"/>
    <w:link w:val="a6"/>
    <w:rsid w:val="00541AB3"/>
    <w:rPr>
      <w:rFonts w:ascii="Times New Roman" w:hAnsi="Times New Roman"/>
      <w:sz w:val="16"/>
      <w:lang w:val="en-GB" w:eastAsia="en-US"/>
    </w:rPr>
  </w:style>
  <w:style w:type="paragraph" w:styleId="af8">
    <w:name w:val="index heading"/>
    <w:basedOn w:val="a"/>
    <w:next w:val="a"/>
    <w:rsid w:val="00541AB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541AB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541AB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541AB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541A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541AB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541A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541AB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9">
    <w:name w:val="caption"/>
    <w:aliases w:val="cap,Caption Char1 Char,cap Char Char1,Caption Char Char1 Char,cap Char2,cap1,cap2,cap11,Légende-figure,Légende-figure Char,Beschrifubg,Beschriftung Char,label,cap11 Char,cap11 Char Char Char,captions,Beschriftung Char Char,Caption Char2,fighead2"/>
    <w:basedOn w:val="a"/>
    <w:next w:val="a"/>
    <w:link w:val="afa"/>
    <w:qFormat/>
    <w:rsid w:val="00541AB3"/>
    <w:pPr>
      <w:overflowPunct w:val="0"/>
      <w:autoSpaceDE w:val="0"/>
      <w:autoSpaceDN w:val="0"/>
      <w:adjustRightInd w:val="0"/>
      <w:spacing w:before="120" w:after="120"/>
      <w:textAlignment w:val="baseline"/>
    </w:pPr>
    <w:rPr>
      <w:rFonts w:eastAsia="Times New Roman"/>
      <w:b/>
      <w:lang w:eastAsia="x-none"/>
    </w:rPr>
  </w:style>
  <w:style w:type="character" w:customStyle="1" w:styleId="af5">
    <w:name w:val="見出しマップ (文字)"/>
    <w:link w:val="af4"/>
    <w:rsid w:val="00541AB3"/>
    <w:rPr>
      <w:rFonts w:ascii="Tahoma" w:hAnsi="Tahoma" w:cs="Tahoma"/>
      <w:shd w:val="clear" w:color="auto" w:fill="000080"/>
      <w:lang w:val="en-GB" w:eastAsia="en-US"/>
    </w:rPr>
  </w:style>
  <w:style w:type="paragraph" w:styleId="afb">
    <w:name w:val="Plain Text"/>
    <w:basedOn w:val="a"/>
    <w:link w:val="afc"/>
    <w:rsid w:val="00541AB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c">
    <w:name w:val="書式なし (文字)"/>
    <w:basedOn w:val="a0"/>
    <w:link w:val="afb"/>
    <w:rsid w:val="00541AB3"/>
    <w:rPr>
      <w:rFonts w:ascii="Courier New" w:eastAsia="Times New Roman" w:hAnsi="Courier New"/>
      <w:lang w:val="nb-NO" w:eastAsia="x-none"/>
    </w:rPr>
  </w:style>
  <w:style w:type="paragraph" w:styleId="afd">
    <w:name w:val="Body Text"/>
    <w:aliases w:val="bt"/>
    <w:basedOn w:val="a"/>
    <w:link w:val="afe"/>
    <w:rsid w:val="00541AB3"/>
    <w:pPr>
      <w:overflowPunct w:val="0"/>
      <w:autoSpaceDE w:val="0"/>
      <w:autoSpaceDN w:val="0"/>
      <w:adjustRightInd w:val="0"/>
      <w:textAlignment w:val="baseline"/>
    </w:pPr>
    <w:rPr>
      <w:rFonts w:eastAsia="Times New Roman"/>
      <w:lang w:eastAsia="x-none"/>
    </w:rPr>
  </w:style>
  <w:style w:type="character" w:customStyle="1" w:styleId="afe">
    <w:name w:val="本文 (文字)"/>
    <w:aliases w:val="bt (文字)"/>
    <w:basedOn w:val="a0"/>
    <w:link w:val="afd"/>
    <w:rsid w:val="00541AB3"/>
    <w:rPr>
      <w:rFonts w:ascii="Times New Roman" w:eastAsia="Times New Roman" w:hAnsi="Times New Roman"/>
      <w:lang w:val="en-GB" w:eastAsia="x-none"/>
    </w:rPr>
  </w:style>
  <w:style w:type="table" w:styleId="aff">
    <w:name w:val="Table Grid"/>
    <w:aliases w:val="SGS Table Basic 1"/>
    <w:basedOn w:val="a1"/>
    <w:qFormat/>
    <w:rsid w:val="00541AB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41AB3"/>
    <w:rPr>
      <w:rFonts w:ascii="Arial" w:hAnsi="Arial"/>
      <w:sz w:val="18"/>
      <w:lang w:val="en-GB" w:eastAsia="en-US"/>
    </w:rPr>
  </w:style>
  <w:style w:type="character" w:customStyle="1" w:styleId="afa">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9"/>
    <w:rsid w:val="00541AB3"/>
    <w:rPr>
      <w:rFonts w:ascii="Times New Roman" w:eastAsia="Times New Roman" w:hAnsi="Times New Roman"/>
      <w:b/>
      <w:lang w:val="en-GB" w:eastAsia="x-none"/>
    </w:rPr>
  </w:style>
  <w:style w:type="character" w:customStyle="1" w:styleId="af3">
    <w:name w:val="コメント内容 (文字)"/>
    <w:link w:val="af2"/>
    <w:rsid w:val="00541AB3"/>
    <w:rPr>
      <w:rFonts w:ascii="Times New Roman" w:hAnsi="Times New Roman"/>
      <w:b/>
      <w:bCs/>
      <w:lang w:val="en-GB" w:eastAsia="en-US"/>
    </w:rPr>
  </w:style>
  <w:style w:type="paragraph" w:styleId="aff0">
    <w:name w:val="Revision"/>
    <w:hidden/>
    <w:uiPriority w:val="99"/>
    <w:semiHidden/>
    <w:rsid w:val="00541AB3"/>
    <w:rPr>
      <w:rFonts w:ascii="Times New Roman" w:eastAsia="ＭＳ 明朝" w:hAnsi="Times New Roman"/>
      <w:lang w:val="en-GB" w:eastAsia="en-US"/>
    </w:rPr>
  </w:style>
  <w:style w:type="paragraph" w:styleId="Web">
    <w:name w:val="Normal (Web)"/>
    <w:basedOn w:val="a"/>
    <w:uiPriority w:val="99"/>
    <w:unhideWhenUsed/>
    <w:rsid w:val="00541AB3"/>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val="en-US" w:eastAsia="ja-JP"/>
    </w:rPr>
  </w:style>
  <w:style w:type="character" w:customStyle="1" w:styleId="af7">
    <w:name w:val="リスト段落 (文字)"/>
    <w:link w:val="af6"/>
    <w:uiPriority w:val="34"/>
    <w:locked/>
    <w:rsid w:val="00541AB3"/>
    <w:rPr>
      <w:rFonts w:ascii="Times New Roman" w:eastAsia="Times New Roman" w:hAnsi="Times New Roman"/>
      <w:lang w:val="en-GB" w:eastAsia="x-none"/>
    </w:rPr>
  </w:style>
  <w:style w:type="paragraph" w:customStyle="1" w:styleId="Proposal">
    <w:name w:val="Proposal"/>
    <w:basedOn w:val="a"/>
    <w:qFormat/>
    <w:rsid w:val="00541AB3"/>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rsid w:val="00541AB3"/>
    <w:rPr>
      <w:rFonts w:eastAsia="SimSun"/>
      <w:lang w:val="en-US" w:eastAsia="en-US" w:bidi="ar-SA"/>
    </w:rPr>
  </w:style>
  <w:style w:type="character" w:customStyle="1" w:styleId="TAHCar">
    <w:name w:val="TAH Car"/>
    <w:link w:val="TAH"/>
    <w:qFormat/>
    <w:rsid w:val="00541AB3"/>
    <w:rPr>
      <w:rFonts w:ascii="Arial" w:hAnsi="Arial"/>
      <w:b/>
      <w:sz w:val="18"/>
      <w:lang w:val="en-GB" w:eastAsia="en-US"/>
    </w:rPr>
  </w:style>
  <w:style w:type="character" w:customStyle="1" w:styleId="EditorsNoteChar">
    <w:name w:val="Editor's Note Char"/>
    <w:link w:val="EditorsNote"/>
    <w:locked/>
    <w:rsid w:val="00541AB3"/>
    <w:rPr>
      <w:rFonts w:ascii="Times New Roman" w:hAnsi="Times New Roman"/>
      <w:color w:val="FF0000"/>
      <w:lang w:val="en-GB" w:eastAsia="en-US"/>
    </w:rPr>
  </w:style>
  <w:style w:type="character" w:customStyle="1" w:styleId="TACChar">
    <w:name w:val="TAC Char"/>
    <w:link w:val="TAC"/>
    <w:qFormat/>
    <w:rsid w:val="00541AB3"/>
    <w:rPr>
      <w:rFonts w:ascii="Arial" w:hAnsi="Arial"/>
      <w:sz w:val="18"/>
      <w:lang w:val="en-GB" w:eastAsia="en-US"/>
    </w:rPr>
  </w:style>
  <w:style w:type="character" w:customStyle="1" w:styleId="THChar">
    <w:name w:val="TH Char"/>
    <w:link w:val="TH"/>
    <w:qFormat/>
    <w:rsid w:val="00541AB3"/>
    <w:rPr>
      <w:rFonts w:ascii="Arial" w:hAnsi="Arial"/>
      <w:b/>
      <w:lang w:val="en-GB" w:eastAsia="en-US"/>
    </w:rPr>
  </w:style>
  <w:style w:type="character" w:styleId="aff1">
    <w:name w:val="Unresolved Mention"/>
    <w:uiPriority w:val="99"/>
    <w:semiHidden/>
    <w:unhideWhenUsed/>
    <w:rsid w:val="00541AB3"/>
    <w:rPr>
      <w:color w:val="808080"/>
      <w:shd w:val="clear" w:color="auto" w:fill="E6E6E6"/>
    </w:rPr>
  </w:style>
  <w:style w:type="character" w:customStyle="1" w:styleId="EXChar">
    <w:name w:val="EX Char"/>
    <w:link w:val="EX"/>
    <w:rsid w:val="00541AB3"/>
    <w:rPr>
      <w:rFonts w:ascii="Times New Roman" w:hAnsi="Times New Roman"/>
      <w:lang w:val="en-GB" w:eastAsia="en-US"/>
    </w:rPr>
  </w:style>
  <w:style w:type="character" w:customStyle="1" w:styleId="TAL0">
    <w:name w:val="TAL (文字)"/>
    <w:rsid w:val="00541AB3"/>
    <w:rPr>
      <w:rFonts w:ascii="Arial" w:hAnsi="Arial"/>
      <w:sz w:val="18"/>
      <w:lang w:val="en-GB" w:eastAsia="en-US"/>
    </w:rPr>
  </w:style>
  <w:style w:type="character" w:customStyle="1" w:styleId="NOChar">
    <w:name w:val="NO Char"/>
    <w:link w:val="NO"/>
    <w:qFormat/>
    <w:rsid w:val="00541AB3"/>
    <w:rPr>
      <w:rFonts w:ascii="Times New Roman" w:hAnsi="Times New Roman"/>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link w:val="3"/>
    <w:rsid w:val="00541AB3"/>
    <w:rPr>
      <w:rFonts w:ascii="Arial" w:hAnsi="Arial"/>
      <w:sz w:val="28"/>
      <w:lang w:val="en-GB" w:eastAsia="en-US"/>
    </w:rPr>
  </w:style>
  <w:style w:type="character" w:customStyle="1" w:styleId="TACCar">
    <w:name w:val="TAC Car"/>
    <w:qFormat/>
    <w:rsid w:val="00541AB3"/>
    <w:rPr>
      <w:rFonts w:ascii="Arial" w:hAnsi="Arial"/>
      <w:sz w:val="18"/>
      <w:lang w:val="en-GB" w:eastAsia="en-US"/>
    </w:rPr>
  </w:style>
  <w:style w:type="character" w:customStyle="1" w:styleId="TALCar">
    <w:name w:val="TAL Car"/>
    <w:qFormat/>
    <w:rsid w:val="00541AB3"/>
    <w:rPr>
      <w:rFonts w:ascii="Arial" w:hAnsi="Arial"/>
      <w:sz w:val="18"/>
      <w:lang w:val="en-GB" w:eastAsia="en-US"/>
    </w:rPr>
  </w:style>
  <w:style w:type="character" w:customStyle="1" w:styleId="TANChar">
    <w:name w:val="TAN Char"/>
    <w:link w:val="TAN"/>
    <w:qFormat/>
    <w:rsid w:val="00541AB3"/>
    <w:rPr>
      <w:rFonts w:ascii="Arial" w:hAnsi="Arial"/>
      <w:sz w:val="18"/>
      <w:lang w:val="en-GB" w:eastAsia="en-US"/>
    </w:rPr>
  </w:style>
  <w:style w:type="character" w:customStyle="1" w:styleId="H6Char">
    <w:name w:val="H6 Char"/>
    <w:link w:val="H6"/>
    <w:rsid w:val="00541AB3"/>
    <w:rPr>
      <w:rFonts w:ascii="Arial" w:hAnsi="Arial"/>
      <w:lang w:val="en-GB" w:eastAsia="en-US"/>
    </w:rPr>
  </w:style>
  <w:style w:type="character" w:customStyle="1" w:styleId="jlqj4b">
    <w:name w:val="jlqj4b"/>
    <w:rsid w:val="00541AB3"/>
  </w:style>
  <w:style w:type="character" w:customStyle="1" w:styleId="viiyi">
    <w:name w:val="viiyi"/>
    <w:rsid w:val="00541AB3"/>
  </w:style>
  <w:style w:type="character" w:customStyle="1" w:styleId="CRCoverPageChar">
    <w:name w:val="CR Cover Page Char"/>
    <w:link w:val="CRCoverPage"/>
    <w:rsid w:val="00541AB3"/>
    <w:rPr>
      <w:rFonts w:ascii="Arial" w:hAnsi="Arial"/>
      <w:lang w:val="en-GB" w:eastAsia="en-US"/>
    </w:rPr>
  </w:style>
  <w:style w:type="paragraph" w:customStyle="1" w:styleId="TALCharChar">
    <w:name w:val="TAL Char Char"/>
    <w:basedOn w:val="a"/>
    <w:link w:val="TALCharCharChar"/>
    <w:rsid w:val="00541AB3"/>
    <w:pPr>
      <w:keepNext/>
      <w:keepLines/>
      <w:overflowPunct w:val="0"/>
      <w:autoSpaceDE w:val="0"/>
      <w:autoSpaceDN w:val="0"/>
      <w:adjustRightInd w:val="0"/>
      <w:spacing w:after="0"/>
    </w:pPr>
    <w:rPr>
      <w:rFonts w:ascii="Arial" w:eastAsia="ＭＳ 明朝" w:hAnsi="Arial"/>
      <w:sz w:val="18"/>
    </w:rPr>
  </w:style>
  <w:style w:type="character" w:customStyle="1" w:styleId="TALCharCharChar">
    <w:name w:val="TAL Char Char Char"/>
    <w:link w:val="TALCharChar"/>
    <w:rsid w:val="00541AB3"/>
    <w:rPr>
      <w:rFonts w:ascii="Arial" w:eastAsia="ＭＳ 明朝" w:hAnsi="Arial"/>
      <w:sz w:val="18"/>
      <w:lang w:val="en-GB" w:eastAsia="en-US"/>
    </w:rPr>
  </w:style>
  <w:style w:type="paragraph" w:customStyle="1" w:styleId="Reference">
    <w:name w:val="Reference"/>
    <w:basedOn w:val="a"/>
    <w:uiPriority w:val="99"/>
    <w:rsid w:val="00541AB3"/>
    <w:pPr>
      <w:numPr>
        <w:numId w:val="2"/>
      </w:numPr>
      <w:spacing w:after="0"/>
    </w:pPr>
    <w:rPr>
      <w:rFonts w:eastAsia="ＭＳ 明朝"/>
    </w:rPr>
  </w:style>
  <w:style w:type="character" w:customStyle="1" w:styleId="Heading1Char">
    <w:name w:val="Heading 1 Char"/>
    <w:qFormat/>
    <w:rsid w:val="00541AB3"/>
    <w:rPr>
      <w:rFonts w:ascii="Arial" w:hAnsi="Arial"/>
      <w:sz w:val="36"/>
      <w:lang w:val="en-GB" w:eastAsia="en-US" w:bidi="ar-SA"/>
    </w:rPr>
  </w:style>
  <w:style w:type="character" w:customStyle="1" w:styleId="20">
    <w:name w:val="見出し 2 (文字)"/>
    <w:link w:val="2"/>
    <w:rsid w:val="00541AB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580987">
      <w:bodyDiv w:val="1"/>
      <w:marLeft w:val="0"/>
      <w:marRight w:val="0"/>
      <w:marTop w:val="0"/>
      <w:marBottom w:val="0"/>
      <w:divBdr>
        <w:top w:val="none" w:sz="0" w:space="0" w:color="auto"/>
        <w:left w:val="none" w:sz="0" w:space="0" w:color="auto"/>
        <w:bottom w:val="none" w:sz="0" w:space="0" w:color="auto"/>
        <w:right w:val="none" w:sz="0" w:space="0" w:color="auto"/>
      </w:divBdr>
    </w:div>
    <w:div w:id="1186099353">
      <w:bodyDiv w:val="1"/>
      <w:marLeft w:val="0"/>
      <w:marRight w:val="0"/>
      <w:marTop w:val="0"/>
      <w:marBottom w:val="0"/>
      <w:divBdr>
        <w:top w:val="none" w:sz="0" w:space="0" w:color="auto"/>
        <w:left w:val="none" w:sz="0" w:space="0" w:color="auto"/>
        <w:bottom w:val="none" w:sz="0" w:space="0" w:color="auto"/>
        <w:right w:val="none" w:sz="0" w:space="0" w:color="auto"/>
      </w:divBdr>
    </w:div>
    <w:div w:id="147798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671</Words>
  <Characters>6236</Characters>
  <Application>Microsoft Office Word</Application>
  <DocSecurity>0</DocSecurity>
  <Lines>51</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2021-07-29T00:42:00Z</dcterms:created>
  <dcterms:modified xsi:type="dcterms:W3CDTF">2021-08-06T09:42:00Z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R5-215336</vt:lpwstr>
  </property>
  <property fmtid="{D5CDD505-2E9C-101B-9397-08002B2CF9AE}" pid="10" name="Spec#">
    <vt:lpwstr>38.905</vt:lpwstr>
  </property>
  <property fmtid="{D5CDD505-2E9C-101B-9397-08002B2CF9AE}" pid="11" name="Cr#">
    <vt:lpwstr>0499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TP analysis for FR1 A-SPR with NS_17</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